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5C9F8104"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sidR="0003120D">
        <w:rPr>
          <w:rFonts w:ascii="Arial" w:hAnsi="Arial" w:cs="Arial"/>
          <w:b/>
          <w:sz w:val="24"/>
          <w:szCs w:val="24"/>
        </w:rPr>
        <w:t>10</w:t>
      </w:r>
      <w:r w:rsidR="00D76214">
        <w:rPr>
          <w:rFonts w:ascii="Arial" w:hAnsi="Arial" w:cs="Arial"/>
          <w:b/>
          <w:sz w:val="24"/>
          <w:szCs w:val="24"/>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sidR="00A104B0">
        <w:rPr>
          <w:rFonts w:ascii="Arial" w:hAnsi="Arial" w:cs="Arial"/>
          <w:b/>
          <w:sz w:val="24"/>
          <w:szCs w:val="24"/>
        </w:rPr>
        <w:t>3</w:t>
      </w:r>
      <w:r w:rsidR="006868D6">
        <w:rPr>
          <w:rFonts w:ascii="Arial" w:hAnsi="Arial" w:cs="Arial"/>
          <w:b/>
          <w:sz w:val="24"/>
          <w:szCs w:val="24"/>
        </w:rPr>
        <w:t>3232</w:t>
      </w:r>
    </w:p>
    <w:bookmarkEnd w:id="6"/>
    <w:p w14:paraId="704E03B1" w14:textId="650D49ED" w:rsidR="0072580F" w:rsidRDefault="00D76214">
      <w:pPr>
        <w:pStyle w:val="13"/>
        <w:keepNext/>
        <w:keepLines/>
        <w:autoSpaceDN/>
        <w:spacing w:before="0" w:beforeAutospacing="0" w:after="0"/>
        <w:ind w:left="2126" w:hanging="2126"/>
        <w:jc w:val="both"/>
        <w:outlineLvl w:val="0"/>
        <w:rPr>
          <w:rFonts w:ascii="Arial" w:hAnsi="Arial" w:cs="Arial"/>
          <w:b/>
        </w:rPr>
      </w:pPr>
      <w:r>
        <w:rPr>
          <w:rFonts w:ascii="Arial" w:hAnsi="Arial" w:cs="Arial"/>
          <w:b/>
        </w:rPr>
        <w:t>Edinburgh</w:t>
      </w:r>
      <w:r w:rsidR="00A104B0">
        <w:rPr>
          <w:rFonts w:ascii="Arial" w:hAnsi="Arial" w:cs="Arial"/>
          <w:b/>
        </w:rPr>
        <w:t xml:space="preserve">, </w:t>
      </w:r>
      <w:r>
        <w:rPr>
          <w:rFonts w:ascii="Arial" w:hAnsi="Arial" w:cs="Arial"/>
          <w:b/>
        </w:rPr>
        <w:t>Scotland</w:t>
      </w:r>
      <w:r w:rsidR="00B76CE8">
        <w:rPr>
          <w:rFonts w:ascii="Arial" w:hAnsi="Arial" w:cs="Arial"/>
          <w:b/>
        </w:rPr>
        <w:t xml:space="preserve">, </w:t>
      </w:r>
      <w:r>
        <w:rPr>
          <w:rFonts w:ascii="Arial" w:hAnsi="Arial" w:cs="Arial"/>
          <w:b/>
        </w:rPr>
        <w:t>December</w:t>
      </w:r>
      <w:r w:rsidR="00A104B0">
        <w:rPr>
          <w:rFonts w:ascii="Arial" w:hAnsi="Arial" w:cs="Arial"/>
          <w:b/>
        </w:rPr>
        <w:t xml:space="preserve"> </w:t>
      </w:r>
      <w:r w:rsidR="00B76CE8">
        <w:rPr>
          <w:rFonts w:ascii="Arial" w:hAnsi="Arial" w:cs="Arial"/>
          <w:b/>
        </w:rPr>
        <w:t>11</w:t>
      </w:r>
      <w:r w:rsidR="00A104B0">
        <w:rPr>
          <w:rFonts w:ascii="Arial" w:hAnsi="Arial" w:cs="Arial"/>
          <w:b/>
        </w:rPr>
        <w:t>-</w:t>
      </w:r>
      <w:r w:rsidR="00B76CE8">
        <w:rPr>
          <w:rFonts w:ascii="Arial" w:hAnsi="Arial" w:cs="Arial"/>
          <w:b/>
        </w:rPr>
        <w:t>15</w:t>
      </w:r>
      <w:r w:rsidR="00A104B0">
        <w:rPr>
          <w:rFonts w:ascii="Arial" w:hAnsi="Arial" w:cs="Arial"/>
          <w:b/>
        </w:rPr>
        <w:t>, 2023</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78997E5C"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5D0A3E">
        <w:rPr>
          <w:rFonts w:ascii="Arial" w:eastAsia="Batang" w:hAnsi="Arial" w:cs="Arial"/>
          <w:b/>
          <w:lang w:val="en-US" w:eastAsia="zh-CN"/>
        </w:rPr>
        <w:t>4</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0D4D85C" w14:textId="61499207" w:rsidR="0072580F" w:rsidRDefault="00406FEE" w:rsidP="00D76214">
            <w:pPr>
              <w:tabs>
                <w:tab w:val="left" w:pos="567"/>
              </w:tabs>
              <w:spacing w:after="0"/>
              <w:rPr>
                <w:rFonts w:ascii="Arial" w:eastAsia="宋体" w:hAnsi="Arial" w:cs="Arial"/>
                <w:lang w:val="en-US" w:eastAsia="zh-CN"/>
              </w:rPr>
            </w:pPr>
            <w:r>
              <w:rPr>
                <w:rFonts w:ascii="Arial" w:eastAsia="宋体" w:hAnsi="Arial" w:cs="Arial" w:hint="eastAsia"/>
                <w:lang w:val="en-US" w:eastAsia="ja-JP"/>
              </w:rPr>
              <w:t>RP-</w:t>
            </w:r>
            <w:del w:id="8" w:author="ZTE-Ma Zhifeng" w:date="2023-11-24T14:57:00Z">
              <w:r w:rsidDel="00D76214">
                <w:rPr>
                  <w:rFonts w:ascii="Arial" w:eastAsia="宋体" w:hAnsi="Arial" w:cs="Arial" w:hint="eastAsia"/>
                  <w:lang w:val="en-US" w:eastAsia="ja-JP"/>
                </w:rPr>
                <w:delText>2</w:delText>
              </w:r>
              <w:r w:rsidR="004215FC" w:rsidDel="00D76214">
                <w:rPr>
                  <w:rFonts w:ascii="Arial" w:eastAsia="宋体" w:hAnsi="Arial" w:cs="Arial"/>
                  <w:lang w:val="en-US" w:eastAsia="zh-CN"/>
                </w:rPr>
                <w:delText>3</w:delText>
              </w:r>
              <w:r w:rsidR="00E4636F" w:rsidDel="00D76214">
                <w:rPr>
                  <w:rFonts w:ascii="Arial" w:eastAsia="宋体" w:hAnsi="Arial" w:cs="Arial"/>
                  <w:lang w:val="en-US" w:eastAsia="zh-CN"/>
                </w:rPr>
                <w:delText>1100</w:delText>
              </w:r>
            </w:del>
            <w:ins w:id="9" w:author="ZTE-Ma Zhifeng" w:date="2023-11-24T14:57:00Z">
              <w:r w:rsidR="00D76214">
                <w:rPr>
                  <w:rFonts w:ascii="Arial" w:eastAsia="宋体" w:hAnsi="Arial" w:cs="Arial" w:hint="eastAsia"/>
                  <w:lang w:val="en-US" w:eastAsia="ja-JP"/>
                </w:rPr>
                <w:t>2</w:t>
              </w:r>
              <w:r w:rsidR="00D76214">
                <w:rPr>
                  <w:rFonts w:ascii="Arial" w:eastAsia="宋体" w:hAnsi="Arial" w:cs="Arial"/>
                  <w:lang w:val="en-US" w:eastAsia="zh-CN"/>
                </w:rPr>
                <w:t>31860</w:t>
              </w:r>
            </w:ins>
            <w:bookmarkStart w:id="10" w:name="_GoBack"/>
            <w:bookmarkEnd w:id="10"/>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4DC10DD8" w:rsidR="0072580F" w:rsidRDefault="00714029">
            <w:pPr>
              <w:tabs>
                <w:tab w:val="left" w:pos="567"/>
              </w:tabs>
              <w:spacing w:after="0"/>
              <w:rPr>
                <w:rFonts w:ascii="Arial" w:hAnsi="Arial" w:cs="Arial"/>
                <w:lang w:eastAsia="ja-JP"/>
              </w:rPr>
            </w:pPr>
            <w:del w:id="11" w:author="ZTE-Ma Zhifeng" w:date="2023-11-24T14:58:00Z">
              <w:r w:rsidRPr="00E67CCB" w:rsidDel="00D76214">
                <w:rPr>
                  <w:rFonts w:ascii="Arial" w:hAnsi="Arial" w:cs="Arial"/>
                  <w:color w:val="FF9201"/>
                </w:rPr>
                <w:delText>12</w:delText>
              </w:r>
              <w:r w:rsidR="00406FEE" w:rsidRPr="00E67CCB" w:rsidDel="00D76214">
                <w:rPr>
                  <w:rFonts w:ascii="Arial" w:hAnsi="Arial" w:cs="Arial" w:hint="eastAsia"/>
                  <w:color w:val="FF9201"/>
                </w:rPr>
                <w:delText>/202</w:delText>
              </w:r>
              <w:r w:rsidRPr="00E67CCB" w:rsidDel="00D76214">
                <w:rPr>
                  <w:rFonts w:ascii="Arial" w:hAnsi="Arial" w:cs="Arial"/>
                  <w:color w:val="FF9201"/>
                </w:rPr>
                <w:delText>3</w:delText>
              </w:r>
            </w:del>
            <w:ins w:id="12" w:author="ZTE-Ma Zhifeng" w:date="2023-11-24T14:58:00Z">
              <w:r w:rsidR="00D76214" w:rsidRPr="00E67CCB">
                <w:rPr>
                  <w:rFonts w:ascii="Arial" w:hAnsi="Arial" w:cs="Arial"/>
                  <w:color w:val="FF9201"/>
                </w:rPr>
                <w:t>03/2024</w:t>
              </w:r>
            </w:ins>
            <w:ins w:id="13" w:author="ZTE-Ma Zhifeng" w:date="2023-11-24T15:01:00Z">
              <w:r w:rsidR="00D76214" w:rsidRPr="00E67CCB">
                <w:rPr>
                  <w:rFonts w:ascii="Arial" w:hAnsi="Arial" w:cs="Arial"/>
                  <w:color w:val="FF9201"/>
                </w:rPr>
                <w:t xml:space="preserve"> (updated from 12/2023)</w:t>
              </w:r>
            </w:ins>
          </w:p>
        </w:tc>
        <w:tc>
          <w:tcPr>
            <w:tcW w:w="2268" w:type="dxa"/>
          </w:tcPr>
          <w:p w14:paraId="16AFC185" w14:textId="6DF269F9"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del w:id="14" w:author="ZTE-Ma Zhifeng" w:date="2023-11-24T15:01:00Z">
              <w:r w:rsidR="00714029" w:rsidRPr="00E67CCB" w:rsidDel="00D76214">
                <w:rPr>
                  <w:rFonts w:ascii="Arial" w:hAnsi="Arial" w:cs="Arial"/>
                  <w:color w:val="FF9201"/>
                </w:rPr>
                <w:delText>12</w:delText>
              </w:r>
              <w:r w:rsidRPr="00E67CCB" w:rsidDel="00D76214">
                <w:rPr>
                  <w:rFonts w:ascii="Arial" w:hAnsi="Arial" w:cs="Arial" w:hint="eastAsia"/>
                  <w:color w:val="FF9201"/>
                </w:rPr>
                <w:delText>/202</w:delText>
              </w:r>
              <w:r w:rsidR="00714029" w:rsidRPr="00E67CCB" w:rsidDel="00D76214">
                <w:rPr>
                  <w:rFonts w:ascii="Arial" w:hAnsi="Arial" w:cs="Arial"/>
                  <w:color w:val="FF9201"/>
                </w:rPr>
                <w:delText>3</w:delText>
              </w:r>
            </w:del>
            <w:ins w:id="15" w:author="ZTE-Ma Zhifeng" w:date="2023-11-24T15:01:00Z">
              <w:r w:rsidR="00D76214" w:rsidRPr="00E67CCB">
                <w:rPr>
                  <w:rFonts w:ascii="Arial" w:hAnsi="Arial" w:cs="Arial"/>
                  <w:color w:val="FF9201"/>
                </w:rPr>
                <w:t>03/2024 (</w:t>
              </w:r>
            </w:ins>
            <w:ins w:id="16" w:author="ZTE-Ma Zhifeng" w:date="2023-11-24T15:02:00Z">
              <w:r w:rsidR="00D76214" w:rsidRPr="00E67CCB">
                <w:rPr>
                  <w:rFonts w:ascii="Arial" w:hAnsi="Arial" w:cs="Arial"/>
                  <w:color w:val="FF9201"/>
                </w:rPr>
                <w:t>updated from 12/2023</w:t>
              </w:r>
            </w:ins>
            <w:ins w:id="17" w:author="ZTE-Ma Zhifeng" w:date="2023-11-24T15:01:00Z">
              <w:r w:rsidR="00D76214" w:rsidRPr="00E67CCB">
                <w:rPr>
                  <w:rFonts w:ascii="Arial" w:hAnsi="Arial" w:cs="Arial"/>
                  <w:color w:val="FF9201"/>
                </w:rPr>
                <w:t>)</w:t>
              </w:r>
            </w:ins>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488CA1AE" w:rsidR="0072580F" w:rsidRDefault="002E5CC0">
            <w:pPr>
              <w:tabs>
                <w:tab w:val="left" w:pos="567"/>
              </w:tabs>
              <w:spacing w:after="0"/>
              <w:rPr>
                <w:rFonts w:ascii="Arial" w:hAnsi="Arial" w:cs="Arial"/>
                <w:lang w:eastAsia="ja-JP"/>
              </w:rPr>
            </w:pPr>
            <w:del w:id="18" w:author="ZTE-Ma Zhifeng" w:date="2023-11-24T15:03:00Z">
              <w:r w:rsidDel="00D76214">
                <w:rPr>
                  <w:rFonts w:ascii="Arial" w:eastAsia="宋体" w:hAnsi="Arial" w:cs="Arial"/>
                  <w:color w:val="00B050"/>
                  <w:lang w:val="en-US" w:eastAsia="zh-CN"/>
                </w:rPr>
                <w:delText>75</w:delText>
              </w:r>
              <w:r w:rsidR="00406FEE" w:rsidRPr="00D5043C" w:rsidDel="00D76214">
                <w:rPr>
                  <w:rFonts w:ascii="Arial" w:hAnsi="Arial" w:cs="Arial"/>
                  <w:color w:val="00B050"/>
                  <w:lang w:eastAsia="ja-JP"/>
                </w:rPr>
                <w:delText>%</w:delText>
              </w:r>
            </w:del>
            <w:ins w:id="19" w:author="ZTE-Ma Zhifeng" w:date="2023-11-24T15:03:00Z">
              <w:r w:rsidR="00D76214">
                <w:rPr>
                  <w:rFonts w:ascii="Arial" w:hAnsi="Arial" w:cs="Arial"/>
                  <w:color w:val="FF9201"/>
                </w:rPr>
                <w:t>85%</w:t>
              </w:r>
            </w:ins>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1487DD6D" w:rsidR="0072580F" w:rsidRPr="00D5043C" w:rsidRDefault="002E5CC0">
            <w:pPr>
              <w:tabs>
                <w:tab w:val="left" w:pos="567"/>
              </w:tabs>
              <w:spacing w:after="0"/>
              <w:rPr>
                <w:rFonts w:ascii="Arial" w:hAnsi="Arial" w:cs="Arial"/>
                <w:color w:val="00B050"/>
                <w:lang w:eastAsia="ja-JP"/>
              </w:rPr>
            </w:pPr>
            <w:del w:id="20" w:author="ZTE-Ma Zhifeng" w:date="2023-11-24T15:04:00Z">
              <w:r w:rsidDel="00045981">
                <w:rPr>
                  <w:rFonts w:ascii="Arial" w:eastAsia="宋体" w:hAnsi="Arial" w:cs="Arial"/>
                  <w:color w:val="00B050"/>
                  <w:lang w:val="en-US" w:eastAsia="zh-CN"/>
                </w:rPr>
                <w:delText>75</w:delText>
              </w:r>
              <w:r w:rsidR="00406FEE" w:rsidRPr="00D5043C" w:rsidDel="00045981">
                <w:rPr>
                  <w:rFonts w:ascii="Arial" w:hAnsi="Arial" w:cs="Arial"/>
                  <w:color w:val="00B050"/>
                  <w:lang w:eastAsia="ja-JP"/>
                </w:rPr>
                <w:delText>%</w:delText>
              </w:r>
            </w:del>
            <w:ins w:id="21" w:author="ZTE-Ma Zhifeng" w:date="2023-11-24T15:04:00Z">
              <w:r w:rsidR="00045981">
                <w:rPr>
                  <w:rFonts w:ascii="Arial" w:hAnsi="Arial" w:cs="Arial"/>
                  <w:color w:val="FF9201"/>
                </w:rPr>
                <w:t>85%</w:t>
              </w:r>
            </w:ins>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DF694C"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1CA570F9" w:rsidR="0072580F" w:rsidRDefault="00406FEE">
            <w:pPr>
              <w:pStyle w:val="TAL"/>
              <w:jc w:val="center"/>
              <w:rPr>
                <w:color w:val="FF0000"/>
                <w:lang w:eastAsia="ja-JP"/>
              </w:rPr>
            </w:pPr>
            <w:del w:id="22" w:author="ZTE-Ma Zhifeng" w:date="2023-11-24T15:05:00Z">
              <w:r w:rsidDel="00045981">
                <w:rPr>
                  <w:lang w:eastAsia="ja-JP"/>
                </w:rPr>
                <w:delText>No</w:delText>
              </w:r>
            </w:del>
            <w:ins w:id="23" w:author="ZTE-Ma Zhifeng" w:date="2023-11-24T15:05:00Z">
              <w:r w:rsidR="00045981">
                <w:rPr>
                  <w:lang w:eastAsia="ja-JP"/>
                </w:rPr>
                <w:t>Yes</w:t>
              </w:r>
            </w:ins>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325CA9A2" w:rsidR="0072580F" w:rsidRDefault="00045981">
      <w:pPr>
        <w:spacing w:after="0"/>
        <w:rPr>
          <w:ins w:id="24" w:author="ZTE-Ma Zhifeng" w:date="2023-11-24T15:06:00Z"/>
          <w:rFonts w:ascii="Arial" w:hAnsi="Arial" w:cs="Arial"/>
        </w:rPr>
      </w:pPr>
      <w:ins w:id="25" w:author="ZTE-Ma Zhifeng" w:date="2023-11-24T15:06:00Z">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ins>
    </w:p>
    <w:p w14:paraId="0533E173" w14:textId="77777777" w:rsidR="00045981" w:rsidRDefault="00045981">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r>
      <w:proofErr w:type="spellStart"/>
      <w:r>
        <w:rPr>
          <w:lang w:eastAsia="zh-CN"/>
        </w:rPr>
        <w:t>SoftBank</w:t>
      </w:r>
      <w:proofErr w:type="spellEnd"/>
      <w:r>
        <w:rPr>
          <w:lang w:eastAsia="zh-CN"/>
        </w:rPr>
        <w:t xml:space="preserve">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w:t>
      </w:r>
      <w:proofErr w:type="gramStart"/>
      <w:r>
        <w:rPr>
          <w:lang w:eastAsia="zh-CN"/>
        </w:rPr>
        <w:t>n77(</w:t>
      </w:r>
      <w:proofErr w:type="gramEnd"/>
      <w:r>
        <w:rPr>
          <w:lang w:eastAsia="zh-CN"/>
        </w:rPr>
        <w:t>3A)-n257D and CA_n41A-n77(2A)-n257A/G/H/I</w:t>
      </w:r>
      <w:r>
        <w:rPr>
          <w:lang w:eastAsia="zh-CN"/>
        </w:rPr>
        <w:tab/>
      </w:r>
      <w:proofErr w:type="spellStart"/>
      <w:r>
        <w:rPr>
          <w:lang w:eastAsia="zh-CN"/>
        </w:rPr>
        <w:t>SoftBank</w:t>
      </w:r>
      <w:proofErr w:type="spellEnd"/>
      <w:r>
        <w:rPr>
          <w:lang w:eastAsia="zh-CN"/>
        </w:rPr>
        <w:t xml:space="preserve">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r>
      <w:proofErr w:type="spellStart"/>
      <w:r>
        <w:rPr>
          <w:lang w:eastAsia="zh-CN"/>
        </w:rPr>
        <w:t>SoftBank</w:t>
      </w:r>
      <w:proofErr w:type="spellEnd"/>
      <w:r>
        <w:rPr>
          <w:lang w:eastAsia="zh-CN"/>
        </w:rPr>
        <w:t xml:space="preserve">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 xml:space="preserve">Draft CR for TS 38.101-3: Support of UL CA configurations, n258J and </w:t>
      </w:r>
      <w:proofErr w:type="gramStart"/>
      <w:r>
        <w:rPr>
          <w:lang w:eastAsia="zh-CN"/>
        </w:rPr>
        <w:t>n77(</w:t>
      </w:r>
      <w:proofErr w:type="gramEnd"/>
      <w:r>
        <w:rPr>
          <w:lang w:eastAsia="zh-CN"/>
        </w:rPr>
        <w:t>2A) in CA_n77-n79-n258</w:t>
      </w:r>
      <w:r>
        <w:rPr>
          <w:lang w:eastAsia="zh-CN"/>
        </w:rPr>
        <w:tab/>
      </w:r>
      <w:proofErr w:type="spellStart"/>
      <w:r>
        <w:rPr>
          <w:lang w:eastAsia="zh-CN"/>
        </w:rPr>
        <w:t>SoftBank</w:t>
      </w:r>
      <w:proofErr w:type="spellEnd"/>
      <w:r>
        <w:rPr>
          <w:lang w:eastAsia="zh-CN"/>
        </w:rPr>
        <w:t xml:space="preserve">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r>
      <w:proofErr w:type="spellStart"/>
      <w:r>
        <w:rPr>
          <w:lang w:eastAsia="zh-CN"/>
        </w:rPr>
        <w:t>SoftBank</w:t>
      </w:r>
      <w:proofErr w:type="spellEnd"/>
      <w:r>
        <w:rPr>
          <w:lang w:eastAsia="zh-CN"/>
        </w:rPr>
        <w:t xml:space="preserve">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r>
      <w:proofErr w:type="spellStart"/>
      <w:r>
        <w:rPr>
          <w:lang w:eastAsia="zh-CN"/>
        </w:rPr>
        <w:t>SoftBank</w:t>
      </w:r>
      <w:proofErr w:type="spellEnd"/>
      <w:r>
        <w:rPr>
          <w:lang w:eastAsia="zh-CN"/>
        </w:rPr>
        <w:t xml:space="preserve">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r>
      <w:proofErr w:type="spellStart"/>
      <w:r>
        <w:rPr>
          <w:lang w:eastAsia="zh-CN"/>
        </w:rPr>
        <w:t>SoftBank</w:t>
      </w:r>
      <w:proofErr w:type="spellEnd"/>
      <w:r>
        <w:rPr>
          <w:lang w:eastAsia="zh-CN"/>
        </w:rPr>
        <w:t xml:space="preserve">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 xml:space="preserve">Huawei, </w:t>
      </w:r>
      <w:proofErr w:type="spellStart"/>
      <w:r>
        <w:rPr>
          <w:lang w:eastAsia="zh-CN"/>
        </w:rPr>
        <w:t>HiSilicon</w:t>
      </w:r>
      <w:proofErr w:type="spellEnd"/>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r>
      <w:proofErr w:type="spellStart"/>
      <w:r>
        <w:rPr>
          <w:lang w:eastAsia="zh-CN"/>
        </w:rPr>
        <w:t>DraftCR</w:t>
      </w:r>
      <w:proofErr w:type="spellEnd"/>
      <w:r>
        <w:rPr>
          <w:lang w:eastAsia="zh-CN"/>
        </w:rPr>
        <w:t xml:space="preserve">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r>
      <w:proofErr w:type="spellStart"/>
      <w:r>
        <w:rPr>
          <w:lang w:eastAsia="zh-CN"/>
        </w:rPr>
        <w:t>DraftCR</w:t>
      </w:r>
      <w:proofErr w:type="spellEnd"/>
      <w:r>
        <w:rPr>
          <w:lang w:eastAsia="zh-CN"/>
        </w:rPr>
        <w:t xml:space="preserve">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r>
      <w:proofErr w:type="spellStart"/>
      <w:r>
        <w:rPr>
          <w:lang w:eastAsia="zh-CN"/>
        </w:rPr>
        <w:t>DraftCR</w:t>
      </w:r>
      <w:proofErr w:type="spellEnd"/>
      <w:r>
        <w:rPr>
          <w:lang w:eastAsia="zh-CN"/>
        </w:rPr>
        <w:t xml:space="preserve">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r>
      <w:proofErr w:type="spellStart"/>
      <w:r>
        <w:rPr>
          <w:lang w:eastAsia="zh-CN"/>
        </w:rPr>
        <w:t>DraftCR</w:t>
      </w:r>
      <w:proofErr w:type="spellEnd"/>
      <w:r>
        <w:rPr>
          <w:lang w:eastAsia="zh-CN"/>
        </w:rPr>
        <w:t xml:space="preserve">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r>
      <w:proofErr w:type="spellStart"/>
      <w:r>
        <w:rPr>
          <w:lang w:eastAsia="zh-CN"/>
        </w:rPr>
        <w:t>DraftCR</w:t>
      </w:r>
      <w:proofErr w:type="spellEnd"/>
      <w:r>
        <w:rPr>
          <w:lang w:eastAsia="zh-CN"/>
        </w:rPr>
        <w:t xml:space="preserve">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r>
      <w:proofErr w:type="spellStart"/>
      <w:r>
        <w:rPr>
          <w:lang w:eastAsia="zh-CN"/>
        </w:rPr>
        <w:t>DraftCR</w:t>
      </w:r>
      <w:proofErr w:type="spellEnd"/>
      <w:r>
        <w:rPr>
          <w:lang w:eastAsia="zh-CN"/>
        </w:rPr>
        <w:t xml:space="preserve">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r>
      <w:proofErr w:type="spellStart"/>
      <w:r>
        <w:rPr>
          <w:lang w:eastAsia="zh-CN"/>
        </w:rPr>
        <w:t>DraftCR</w:t>
      </w:r>
      <w:proofErr w:type="spellEnd"/>
      <w:r>
        <w:rPr>
          <w:lang w:eastAsia="zh-CN"/>
        </w:rPr>
        <w:t xml:space="preserve">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r>
      <w:proofErr w:type="spellStart"/>
      <w:r>
        <w:rPr>
          <w:lang w:eastAsia="zh-CN"/>
        </w:rPr>
        <w:t>DraftCR</w:t>
      </w:r>
      <w:proofErr w:type="spellEnd"/>
      <w:r>
        <w:rPr>
          <w:lang w:eastAsia="zh-CN"/>
        </w:rPr>
        <w:t xml:space="preserve">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r>
      <w:proofErr w:type="spellStart"/>
      <w:r>
        <w:rPr>
          <w:lang w:eastAsia="zh-CN"/>
        </w:rPr>
        <w:t>DraftCR</w:t>
      </w:r>
      <w:proofErr w:type="spellEnd"/>
      <w:r>
        <w:rPr>
          <w:lang w:eastAsia="zh-CN"/>
        </w:rPr>
        <w:t xml:space="preserve">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 xml:space="preserve">ZTE </w:t>
      </w:r>
      <w:proofErr w:type="spellStart"/>
      <w:r>
        <w:rPr>
          <w:lang w:eastAsia="zh-CN"/>
        </w:rPr>
        <w:t>Wistron</w:t>
      </w:r>
      <w:proofErr w:type="spellEnd"/>
      <w:r>
        <w:rPr>
          <w:lang w:eastAsia="zh-CN"/>
        </w:rPr>
        <w:t xml:space="preserve">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fldSimple w:instr=" DOCPROPERTY  CrTitle  \* MERGEFORMAT ">
        <w:r>
          <w:t>Draft CR for TS 38.101-1: Support of DC_n1-n41-n79 and DC_n41-n77-n79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 xml:space="preserve">Samsung, </w:t>
      </w:r>
      <w:proofErr w:type="spellStart"/>
      <w:r>
        <w:t>Telus</w:t>
      </w:r>
      <w:proofErr w:type="spellEnd"/>
      <w:r>
        <w:t>,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 xml:space="preserve">Draft CR for TS 38.101-1 to introduce some configurations for CA_n1-n3-n79, Huawei, </w:t>
      </w:r>
      <w:proofErr w:type="spellStart"/>
      <w:r>
        <w:t>HiSilicon</w:t>
      </w:r>
      <w:proofErr w:type="spellEnd"/>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draft CR 38.101-1 to add 3DL/</w:t>
      </w:r>
      <w:proofErr w:type="spellStart"/>
      <w:r>
        <w:t>xUL</w:t>
      </w:r>
      <w:proofErr w:type="spellEnd"/>
      <w:r>
        <w:t xml:space="preserve"> DC combinations, </w:t>
      </w:r>
      <w:fldSimple w:instr=" DOCPROPERTY  SourceIfWg  \* MERGEFORMAT ">
        <w:r>
          <w:t>Ericsson</w:t>
        </w:r>
      </w:fldSimple>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4-2215444, TP for TR 38.718-03-01: CA_n41-n77-n79, </w:t>
      </w:r>
      <w:proofErr w:type="spellStart"/>
      <w:r>
        <w:rPr>
          <w:lang w:eastAsia="zh-CN"/>
        </w:rPr>
        <w:t>SoftBank</w:t>
      </w:r>
      <w:proofErr w:type="spellEnd"/>
      <w:r>
        <w:rPr>
          <w:lang w:eastAsia="zh-CN"/>
        </w:rPr>
        <w:t xml:space="preserve">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4-2217043, TP for TR 38.718-03-01: CA_n3-n41-n79, </w:t>
      </w:r>
      <w:proofErr w:type="spellStart"/>
      <w:r>
        <w:rPr>
          <w:lang w:eastAsia="zh-CN"/>
        </w:rPr>
        <w:t>SoftBank</w:t>
      </w:r>
      <w:proofErr w:type="spellEnd"/>
      <w:r>
        <w:rPr>
          <w:lang w:eastAsia="zh-CN"/>
        </w:rPr>
        <w:t xml:space="preserve">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39FC0235" w14:textId="77777777" w:rsidR="005A48BD" w:rsidRDefault="005A48BD" w:rsidP="005A48BD">
      <w:pPr>
        <w:pStyle w:val="CRCoverPage"/>
        <w:numPr>
          <w:ilvl w:val="0"/>
          <w:numId w:val="5"/>
        </w:numPr>
        <w:spacing w:after="0"/>
        <w:rPr>
          <w:lang w:eastAsia="zh-CN"/>
        </w:rPr>
      </w:pPr>
      <w:r>
        <w:rPr>
          <w:lang w:eastAsia="zh-CN"/>
        </w:rPr>
        <w:t xml:space="preserve">R4-2218080, </w:t>
      </w:r>
      <w:proofErr w:type="spellStart"/>
      <w:r>
        <w:rPr>
          <w:lang w:eastAsia="zh-CN"/>
        </w:rPr>
        <w:t>DraftCR</w:t>
      </w:r>
      <w:proofErr w:type="spellEnd"/>
      <w:r>
        <w:rPr>
          <w:lang w:eastAsia="zh-CN"/>
        </w:rPr>
        <w:t xml:space="preserve">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fldSimple w:instr=" DOCPROPERTY  CrTitle  \* MERGEFORMAT ">
        <w:r>
          <w:t>Draft CR for TS 38.101-1: Support of DC_n3-n41-n79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 xml:space="preserve">Samsung, </w:t>
      </w:r>
      <w:proofErr w:type="spellStart"/>
      <w:r>
        <w:t>Telus</w:t>
      </w:r>
      <w:proofErr w:type="spellEnd"/>
      <w:r>
        <w:t>,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w:t>
      </w:r>
      <w:proofErr w:type="spellStart"/>
      <w:r>
        <w:rPr>
          <w:lang w:eastAsia="zh-CN"/>
        </w:rPr>
        <w:t>draftCR</w:t>
      </w:r>
      <w:proofErr w:type="spellEnd"/>
      <w:r>
        <w:rPr>
          <w:lang w:eastAsia="zh-CN"/>
        </w:rPr>
        <w:t xml:space="preserve"> 38.101-1 CA_n5A-n7A-n77(3A) configuration, </w:t>
      </w:r>
      <w:r>
        <w:t xml:space="preserve">Nokia, Bell, </w:t>
      </w:r>
      <w:proofErr w:type="spellStart"/>
      <w:r>
        <w:t>Telus</w:t>
      </w:r>
      <w:proofErr w:type="spellEnd"/>
    </w:p>
    <w:p w14:paraId="11DE20AC" w14:textId="77777777" w:rsidR="005A48BD" w:rsidRDefault="005A48BD" w:rsidP="005A48BD">
      <w:pPr>
        <w:pStyle w:val="CRCoverPage"/>
        <w:numPr>
          <w:ilvl w:val="0"/>
          <w:numId w:val="5"/>
        </w:numPr>
        <w:spacing w:after="0"/>
        <w:rPr>
          <w:lang w:eastAsia="zh-CN"/>
        </w:rPr>
      </w:pPr>
      <w:r>
        <w:rPr>
          <w:lang w:eastAsia="zh-CN"/>
        </w:rPr>
        <w:t xml:space="preserve">R4-2219093, </w:t>
      </w:r>
      <w:proofErr w:type="spellStart"/>
      <w:r>
        <w:rPr>
          <w:lang w:eastAsia="zh-CN"/>
        </w:rPr>
        <w:t>DraftCR</w:t>
      </w:r>
      <w:proofErr w:type="spellEnd"/>
      <w:r>
        <w:rPr>
          <w:lang w:eastAsia="zh-CN"/>
        </w:rPr>
        <w:t xml:space="preserve"> 38.101-1: CA_n5A-n25A-n77(3A) configuration, Nokia, Bell, </w:t>
      </w:r>
      <w:proofErr w:type="spellStart"/>
      <w:r>
        <w:rPr>
          <w:lang w:eastAsia="zh-CN"/>
        </w:rPr>
        <w:t>Telus</w:t>
      </w:r>
      <w:proofErr w:type="spellEnd"/>
    </w:p>
    <w:p w14:paraId="119826DA" w14:textId="77777777" w:rsidR="005A48BD" w:rsidRDefault="005A48BD" w:rsidP="005A48BD">
      <w:pPr>
        <w:pStyle w:val="CRCoverPage"/>
        <w:numPr>
          <w:ilvl w:val="0"/>
          <w:numId w:val="5"/>
        </w:numPr>
        <w:spacing w:after="0"/>
        <w:rPr>
          <w:lang w:eastAsia="zh-CN"/>
        </w:rPr>
      </w:pPr>
      <w:r>
        <w:rPr>
          <w:lang w:eastAsia="zh-CN"/>
        </w:rPr>
        <w:t xml:space="preserve">R4-2219094, </w:t>
      </w:r>
      <w:proofErr w:type="spellStart"/>
      <w:r>
        <w:rPr>
          <w:lang w:eastAsia="zh-CN"/>
        </w:rPr>
        <w:t>DraftCR</w:t>
      </w:r>
      <w:proofErr w:type="spellEnd"/>
      <w:r>
        <w:rPr>
          <w:lang w:eastAsia="zh-CN"/>
        </w:rPr>
        <w:t xml:space="preserve"> 38.101-1: CA_n5A-n66A-n77(3A) configuration, Nokia, Bell, </w:t>
      </w:r>
      <w:proofErr w:type="spellStart"/>
      <w:r>
        <w:rPr>
          <w:lang w:eastAsia="zh-CN"/>
        </w:rPr>
        <w:t>Telus</w:t>
      </w:r>
      <w:proofErr w:type="spellEnd"/>
    </w:p>
    <w:p w14:paraId="15172DCC" w14:textId="77777777" w:rsidR="005A48BD" w:rsidRDefault="005A48BD" w:rsidP="005A48BD">
      <w:pPr>
        <w:pStyle w:val="CRCoverPage"/>
        <w:numPr>
          <w:ilvl w:val="0"/>
          <w:numId w:val="5"/>
        </w:numPr>
        <w:spacing w:after="0"/>
        <w:rPr>
          <w:lang w:eastAsia="zh-CN"/>
        </w:rPr>
      </w:pPr>
      <w:r>
        <w:rPr>
          <w:lang w:eastAsia="zh-CN"/>
        </w:rPr>
        <w:t xml:space="preserve">R4-2219095, </w:t>
      </w:r>
      <w:proofErr w:type="spellStart"/>
      <w:r>
        <w:rPr>
          <w:lang w:eastAsia="zh-CN"/>
        </w:rPr>
        <w:t>DraftCR</w:t>
      </w:r>
      <w:proofErr w:type="spellEnd"/>
      <w:r>
        <w:rPr>
          <w:lang w:eastAsia="zh-CN"/>
        </w:rPr>
        <w:t xml:space="preserve"> 38.101-1: CA_n7A-n25A-n77(3A) configuration, Nokia, Bell, </w:t>
      </w:r>
      <w:proofErr w:type="spellStart"/>
      <w:r>
        <w:rPr>
          <w:lang w:eastAsia="zh-CN"/>
        </w:rPr>
        <w:t>Telus</w:t>
      </w:r>
      <w:proofErr w:type="spellEnd"/>
    </w:p>
    <w:p w14:paraId="3544B238" w14:textId="77777777" w:rsidR="005A48BD" w:rsidRDefault="005A48BD" w:rsidP="005A48BD">
      <w:pPr>
        <w:pStyle w:val="CRCoverPage"/>
        <w:numPr>
          <w:ilvl w:val="0"/>
          <w:numId w:val="5"/>
        </w:numPr>
        <w:spacing w:after="0"/>
        <w:rPr>
          <w:lang w:eastAsia="zh-CN"/>
        </w:rPr>
      </w:pPr>
      <w:r>
        <w:rPr>
          <w:lang w:eastAsia="zh-CN"/>
        </w:rPr>
        <w:t xml:space="preserve">R4-2219096, </w:t>
      </w:r>
      <w:proofErr w:type="spellStart"/>
      <w:r>
        <w:rPr>
          <w:lang w:eastAsia="zh-CN"/>
        </w:rPr>
        <w:t>DraftCR</w:t>
      </w:r>
      <w:proofErr w:type="spellEnd"/>
      <w:r>
        <w:rPr>
          <w:lang w:eastAsia="zh-CN"/>
        </w:rPr>
        <w:t xml:space="preserve"> 38.101-1: CA_n7A-n66A-n77(3A) configuration, Nokia, Bell, </w:t>
      </w:r>
      <w:proofErr w:type="spellStart"/>
      <w:r>
        <w:rPr>
          <w:lang w:eastAsia="zh-CN"/>
        </w:rPr>
        <w:t>Telus</w:t>
      </w:r>
      <w:proofErr w:type="spellEnd"/>
    </w:p>
    <w:p w14:paraId="2775D048" w14:textId="77777777" w:rsidR="005A48BD" w:rsidRDefault="005A48BD" w:rsidP="005A48BD">
      <w:pPr>
        <w:pStyle w:val="CRCoverPage"/>
        <w:numPr>
          <w:ilvl w:val="0"/>
          <w:numId w:val="5"/>
        </w:numPr>
        <w:spacing w:after="0"/>
        <w:rPr>
          <w:lang w:eastAsia="zh-CN"/>
        </w:rPr>
      </w:pPr>
      <w:r>
        <w:rPr>
          <w:lang w:eastAsia="zh-CN"/>
        </w:rPr>
        <w:t xml:space="preserve">R4-2219097, </w:t>
      </w:r>
      <w:proofErr w:type="spellStart"/>
      <w:r>
        <w:rPr>
          <w:lang w:eastAsia="zh-CN"/>
        </w:rPr>
        <w:t>DraftCR</w:t>
      </w:r>
      <w:proofErr w:type="spellEnd"/>
      <w:r>
        <w:rPr>
          <w:lang w:eastAsia="zh-CN"/>
        </w:rPr>
        <w:t xml:space="preserve"> 38.101-1: CA_n7A-n71A-n77(3A) configuration, Nokia, Bell, </w:t>
      </w:r>
      <w:proofErr w:type="spellStart"/>
      <w:r>
        <w:rPr>
          <w:lang w:eastAsia="zh-CN"/>
        </w:rPr>
        <w:t>Telus</w:t>
      </w:r>
      <w:proofErr w:type="spellEnd"/>
    </w:p>
    <w:p w14:paraId="6DC42E00" w14:textId="77777777" w:rsidR="005A48BD" w:rsidRDefault="005A48BD" w:rsidP="005A48BD">
      <w:pPr>
        <w:pStyle w:val="CRCoverPage"/>
        <w:numPr>
          <w:ilvl w:val="0"/>
          <w:numId w:val="5"/>
        </w:numPr>
        <w:spacing w:after="0"/>
        <w:rPr>
          <w:lang w:eastAsia="zh-CN"/>
        </w:rPr>
      </w:pPr>
      <w:r>
        <w:rPr>
          <w:lang w:eastAsia="zh-CN"/>
        </w:rPr>
        <w:t xml:space="preserve">R4-2219098, </w:t>
      </w:r>
      <w:proofErr w:type="spellStart"/>
      <w:r>
        <w:rPr>
          <w:lang w:eastAsia="zh-CN"/>
        </w:rPr>
        <w:t>DraftCR</w:t>
      </w:r>
      <w:proofErr w:type="spellEnd"/>
      <w:r>
        <w:rPr>
          <w:lang w:eastAsia="zh-CN"/>
        </w:rPr>
        <w:t xml:space="preserve"> 38.101-1: CA_n25A-n66A-n77(3A) configuration, Nokia, Bell, </w:t>
      </w:r>
      <w:proofErr w:type="spellStart"/>
      <w:r>
        <w:rPr>
          <w:lang w:eastAsia="zh-CN"/>
        </w:rPr>
        <w:t>Telus</w:t>
      </w:r>
      <w:proofErr w:type="spellEnd"/>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proofErr w:type="spellStart"/>
      <w:r>
        <w:t>DraftCR</w:t>
      </w:r>
      <w:proofErr w:type="spellEnd"/>
      <w:r>
        <w:t xml:space="preserve"> 38.101-1: CA_n25-n71-n77 configurations, Nokia, Bell, </w:t>
      </w:r>
      <w:proofErr w:type="spellStart"/>
      <w:r>
        <w:t>Telus</w:t>
      </w:r>
      <w:proofErr w:type="spellEnd"/>
    </w:p>
    <w:p w14:paraId="2F848BFD" w14:textId="77777777" w:rsidR="005A48BD" w:rsidRDefault="005A48BD" w:rsidP="005A48BD">
      <w:pPr>
        <w:pStyle w:val="CRCoverPage"/>
        <w:numPr>
          <w:ilvl w:val="0"/>
          <w:numId w:val="5"/>
        </w:numPr>
        <w:spacing w:after="0"/>
        <w:rPr>
          <w:lang w:eastAsia="zh-CN"/>
        </w:rPr>
      </w:pPr>
      <w:r>
        <w:rPr>
          <w:lang w:eastAsia="zh-CN"/>
        </w:rPr>
        <w:t xml:space="preserve">R4-2219100, </w:t>
      </w:r>
      <w:proofErr w:type="spellStart"/>
      <w:r>
        <w:rPr>
          <w:lang w:eastAsia="zh-CN"/>
        </w:rPr>
        <w:t>DraftCR</w:t>
      </w:r>
      <w:proofErr w:type="spellEnd"/>
      <w:r>
        <w:rPr>
          <w:lang w:eastAsia="zh-CN"/>
        </w:rPr>
        <w:t xml:space="preserve"> 38.101-1: CA_n66A-n71A-n77(3A) configuration, Nokia, Bell, </w:t>
      </w:r>
      <w:proofErr w:type="spellStart"/>
      <w:r>
        <w:rPr>
          <w:lang w:eastAsia="zh-CN"/>
        </w:rPr>
        <w:t>Telus</w:t>
      </w:r>
      <w:proofErr w:type="spellEnd"/>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 xml:space="preserve">Nokia, Bell, </w:t>
      </w:r>
      <w:proofErr w:type="spellStart"/>
      <w:r>
        <w:t>Telus</w:t>
      </w:r>
      <w:proofErr w:type="spellEnd"/>
    </w:p>
    <w:p w14:paraId="6017E124" w14:textId="77777777" w:rsidR="005A48BD" w:rsidRDefault="005A48BD" w:rsidP="005A48BD">
      <w:pPr>
        <w:pStyle w:val="CRCoverPage"/>
        <w:numPr>
          <w:ilvl w:val="0"/>
          <w:numId w:val="5"/>
        </w:numPr>
        <w:spacing w:after="0"/>
        <w:rPr>
          <w:lang w:eastAsia="zh-CN"/>
        </w:rPr>
      </w:pPr>
      <w:r>
        <w:rPr>
          <w:lang w:eastAsia="zh-CN"/>
        </w:rPr>
        <w:t xml:space="preserve">R4-2219107, draftCR_additions_to_CA_n41_n71_n77, Nokia, Bell, </w:t>
      </w:r>
      <w:proofErr w:type="spellStart"/>
      <w:r>
        <w:rPr>
          <w:lang w:eastAsia="zh-CN"/>
        </w:rPr>
        <w:t>Telus</w:t>
      </w:r>
      <w:proofErr w:type="spellEnd"/>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 xml:space="preserve">Huawei, </w:t>
      </w:r>
      <w:proofErr w:type="spellStart"/>
      <w:r>
        <w:rPr>
          <w:lang w:eastAsia="zh-CN"/>
        </w:rPr>
        <w:t>HiSilicon</w:t>
      </w:r>
      <w:proofErr w:type="spellEnd"/>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r w:rsidR="00D76214">
        <w:fldChar w:fldCharType="begin"/>
      </w:r>
      <w:r w:rsidR="00D76214">
        <w:instrText xml:space="preserve"> DOCPROPERTY  CrTitle  \* MERGEFORMAT </w:instrText>
      </w:r>
      <w:r w:rsidR="00D76214">
        <w:fldChar w:fldCharType="separate"/>
      </w:r>
      <w:proofErr w:type="spellStart"/>
      <w:r>
        <w:t>DraftCR</w:t>
      </w:r>
      <w:proofErr w:type="spellEnd"/>
      <w:r>
        <w:t xml:space="preserve"> for 38.101-1: Add additional downlink and uplink configurations, </w:t>
      </w:r>
      <w:r w:rsidR="00D76214">
        <w:fldChar w:fldCharType="end"/>
      </w:r>
      <w:r>
        <w:t xml:space="preserve"> </w:t>
      </w:r>
      <w:fldSimple w:instr=" DOCPROPERTY  SourceIfWg  \* MERGEFORMAT ">
        <w:r>
          <w:t>Verizon, Samsung</w:t>
        </w:r>
      </w:fldSimple>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w:t>
      </w:r>
      <w:proofErr w:type="spellStart"/>
      <w:r>
        <w:t>Telus</w:t>
      </w:r>
      <w:proofErr w:type="spellEnd"/>
    </w:p>
    <w:p w14:paraId="50175047" w14:textId="77777777" w:rsidR="005A48BD" w:rsidRDefault="005A48BD" w:rsidP="005A48BD">
      <w:pPr>
        <w:pStyle w:val="CRCoverPage"/>
        <w:numPr>
          <w:ilvl w:val="0"/>
          <w:numId w:val="5"/>
        </w:numPr>
        <w:spacing w:after="0"/>
      </w:pPr>
      <w:r>
        <w:t xml:space="preserve">R4-2219091, TP to TR 38.717-03-01: Addition of CA_n7-n71-n77, Nokia, Bell, </w:t>
      </w:r>
      <w:proofErr w:type="spellStart"/>
      <w:r>
        <w:t>Telus</w:t>
      </w:r>
      <w:proofErr w:type="spellEnd"/>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26" w:name="OLE_LINK11"/>
      <w:r>
        <w:rPr>
          <w:rFonts w:hint="eastAsia"/>
        </w:rPr>
        <w:t>R4-2219204</w:t>
      </w:r>
      <w:r>
        <w:t xml:space="preserve">, </w:t>
      </w:r>
      <w:r>
        <w:rPr>
          <w:rFonts w:hint="eastAsia"/>
        </w:rPr>
        <w:t xml:space="preserve">TP for TR </w:t>
      </w:r>
      <w:bookmarkStart w:id="27" w:name="OLE_LINK14"/>
      <w:r>
        <w:rPr>
          <w:rFonts w:hint="eastAsia"/>
        </w:rPr>
        <w:t>38.718-03-01</w:t>
      </w:r>
      <w:bookmarkEnd w:id="27"/>
      <w:r>
        <w:rPr>
          <w:rFonts w:hint="eastAsia"/>
        </w:rPr>
        <w:t>_3DL_2UL CA_n39A-n41A-n79</w:t>
      </w:r>
      <w:bookmarkEnd w:id="26"/>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fldSimple w:instr=" DOCPROPERTY  CrTitle  \* MERGEFORMAT ">
        <w:r>
          <w:t>Draft CR for TS 38.101-3: Support of DC_n77-n79-n258</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fldSimple w:instr=" DOCPROPERTY  SourceIfWg  \* MERGEFORMAT ">
        <w:r>
          <w:t>Ericsson</w:t>
        </w:r>
      </w:fldSimple>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fldSimple w:instr=" DOCPROPERTY  CrTitle  \* MERGEFORMAT ">
        <w:r>
          <w:t>Draft CR for TS 38.101-3: Support of UL configurations for CA_n3-n41-n257 and CA_n28-n41-n257</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w:t>
      </w:r>
      <w:proofErr w:type="spellStart"/>
      <w:r>
        <w:rPr>
          <w:lang w:val="en-US" w:eastAsia="zh-CN"/>
        </w:rPr>
        <w:t>DraftCR</w:t>
      </w:r>
      <w:proofErr w:type="spellEnd"/>
      <w:r>
        <w:rPr>
          <w:lang w:val="en-US" w:eastAsia="zh-CN"/>
        </w:rPr>
        <w:t xml:space="preserve">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fldSimple w:instr=" DOCPROPERTY  SourceIfWg  \* MERGEFORMAT ">
        <w:r>
          <w:t>Ericsson</w:t>
        </w:r>
      </w:fldSimple>
      <w:r>
        <w:t>, Telstra</w:t>
      </w:r>
    </w:p>
    <w:p w14:paraId="521AE94B" w14:textId="77777777" w:rsidR="00883AF7" w:rsidRDefault="00DE4681" w:rsidP="00883AF7">
      <w:pPr>
        <w:pStyle w:val="CRCoverPage"/>
        <w:numPr>
          <w:ilvl w:val="0"/>
          <w:numId w:val="5"/>
        </w:numPr>
        <w:spacing w:after="0"/>
      </w:pPr>
      <w:fldSimple w:instr=" DOCPROPERTY  Tdoc#  \* MERGEFORMAT ">
        <w:r w:rsidR="00883AF7">
          <w:t>R4-22</w:t>
        </w:r>
        <w:r w:rsidR="00883AF7">
          <w:rPr>
            <w:rFonts w:hint="eastAsia"/>
          </w:rPr>
          <w:t>18261</w:t>
        </w:r>
      </w:fldSimple>
      <w:r w:rsidR="00883AF7">
        <w:t xml:space="preserve">, </w:t>
      </w:r>
      <w:fldSimple w:instr=" DOCPROPERTY  CrTitle  \* MERGEFORMAT ">
        <w:r w:rsidR="00883AF7">
          <w:t>Draft CR for TS 38.101-3: Support of UL configurations in CA_n1-n77-n257 and n41-n77-n257</w:t>
        </w:r>
      </w:fldSimple>
      <w:r w:rsidR="00883AF7">
        <w:t xml:space="preserve">, </w:t>
      </w:r>
      <w:fldSimple w:instr=" DOCPROPERTY  SourceIfWg  \* MERGEFORMAT ">
        <w:fldSimple w:instr=" DOCPROPERTY  SourceIfWg  \* MERGEFORMAT ">
          <w:fldSimple w:instr=" DOCPROPERTY  SourceIfWg  \* MERGEFORMAT ">
            <w:r w:rsidR="00883AF7">
              <w:t>Softbank Corp.</w:t>
            </w:r>
          </w:fldSimple>
        </w:fldSimple>
      </w:fldSimple>
    </w:p>
    <w:p w14:paraId="6D74D5DC" w14:textId="77777777" w:rsidR="00883AF7" w:rsidRDefault="00883AF7" w:rsidP="00883AF7">
      <w:pPr>
        <w:pStyle w:val="CRCoverPage"/>
        <w:numPr>
          <w:ilvl w:val="0"/>
          <w:numId w:val="5"/>
        </w:numPr>
        <w:spacing w:after="0"/>
      </w:pPr>
      <w:r>
        <w:t xml:space="preserve">R4-2218623, </w:t>
      </w:r>
      <w:proofErr w:type="spellStart"/>
      <w:r>
        <w:t>DraftCR</w:t>
      </w:r>
      <w:proofErr w:type="spellEnd"/>
      <w:r>
        <w:t xml:space="preserve"> for 38.101-3: </w:t>
      </w:r>
      <w:fldSimple w:instr=" DOCPROPERTY  CrTitle  \* MERGEFORMAT ">
        <w:r>
          <w:t>NR FR1 and FR2 inter-band CA DC combinations for 3 bands DL with single and 2 bands UL</w:t>
        </w:r>
      </w:fldSimple>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fldSimple w:instr=" DOCPROPERTY  SourceIfWg  \* MERGEFORMAT ">
        <w:r>
          <w:t>Ericsson</w:t>
        </w:r>
      </w:fldSimple>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Support of DL n77(3A) in 3BDL CA_n1/n3/n28/n41-n77-n79</w:t>
        </w:r>
      </w:fldSimple>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 xml:space="preserve">Draft CR for TS 38.101-1 Support of CA_n25-n41-n71 </w:t>
        </w:r>
      </w:fldSimple>
      <w:r w:rsidRPr="00490F5A">
        <w:t>CA_n25-n71-n77 CA_n41-n66-n71 CA_n66-n71-n77</w:t>
      </w:r>
      <w:fldSimple w:instr=" DOCPROPERTY  CrTitle  \* MERGEFORMAT ">
        <w:r>
          <w:fldChar w:fldCharType="begin"/>
        </w:r>
        <w:r>
          <w:instrText xml:space="preserve"> DOCPROPERTY  CrTitle  \* MERGEFORMAT </w:instrText>
        </w:r>
        <w:r>
          <w:fldChar w:fldCharType="end"/>
        </w:r>
      </w:fldSimple>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proofErr w:type="spellStart"/>
      <w:r w:rsidRPr="00490F5A">
        <w:rPr>
          <w:lang w:val="en-US" w:eastAsia="zh-CN"/>
        </w:rPr>
        <w:t>DraftCR</w:t>
      </w:r>
      <w:proofErr w:type="spellEnd"/>
      <w:r w:rsidRPr="00490F5A">
        <w:rPr>
          <w:lang w:val="en-US" w:eastAsia="zh-CN"/>
        </w:rPr>
        <w:t xml:space="preserve">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proofErr w:type="spellStart"/>
      <w:r w:rsidRPr="00490F5A">
        <w:t>draftCR</w:t>
      </w:r>
      <w:proofErr w:type="spellEnd"/>
      <w:r w:rsidRPr="00490F5A">
        <w:t xml:space="preserve">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w:t>
      </w:r>
      <w:proofErr w:type="spellStart"/>
      <w:r w:rsidR="007E57E7">
        <w:t>xBUL</w:t>
      </w:r>
      <w:proofErr w:type="spellEnd"/>
      <w:r w:rsidR="007E57E7">
        <w:t xml:space="preserve">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 xml:space="preserve">TP for TR 38.718-03-01 to introduce CA_n3A-n7A-n79A_BCS0, Huawei, </w:t>
      </w:r>
      <w:proofErr w:type="spellStart"/>
      <w:r w:rsidRPr="00156AB0">
        <w:rPr>
          <w:lang w:eastAsia="zh-CN"/>
        </w:rPr>
        <w:t>Hi</w:t>
      </w:r>
      <w:r w:rsidRPr="00156AB0">
        <w:rPr>
          <w:rFonts w:hint="eastAsia"/>
          <w:lang w:eastAsia="zh-CN"/>
        </w:rPr>
        <w:t>S</w:t>
      </w:r>
      <w:r w:rsidRPr="00156AB0">
        <w:rPr>
          <w:lang w:eastAsia="zh-CN"/>
        </w:rPr>
        <w:t>ilicon</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28" w:name="OLE_LINK10"/>
      <w:r>
        <w:rPr>
          <w:rFonts w:hint="eastAsia"/>
          <w:lang w:val="en-US" w:eastAsia="zh-CN"/>
        </w:rPr>
        <w:t>draft CR to TS38.101-3_</w:t>
      </w:r>
      <w:bookmarkStart w:id="29" w:name="OLE_LINK4"/>
      <w:r>
        <w:rPr>
          <w:rFonts w:hint="eastAsia"/>
          <w:lang w:val="en-US" w:eastAsia="zh-CN"/>
        </w:rPr>
        <w:t>CA_n40A-n79A-n258A</w:t>
      </w:r>
      <w:bookmarkEnd w:id="28"/>
      <w:bookmarkEnd w:id="29"/>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proofErr w:type="spellStart"/>
      <w:r>
        <w:rPr>
          <w:lang w:val="en-US" w:eastAsia="zh-CN"/>
        </w:rPr>
        <w:t>DraftCR</w:t>
      </w:r>
      <w:proofErr w:type="spellEnd"/>
      <w:r>
        <w:rPr>
          <w:lang w:val="en-US" w:eastAsia="zh-CN"/>
        </w:rPr>
        <w:t xml:space="preserve">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 xml:space="preserve">Samsung, </w:t>
      </w:r>
      <w:proofErr w:type="spellStart"/>
      <w:r>
        <w:t>Telus</w:t>
      </w:r>
      <w:proofErr w:type="spellEnd"/>
      <w:r>
        <w:t>,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proofErr w:type="spellStart"/>
      <w:r>
        <w:t>draftCR</w:t>
      </w:r>
      <w:proofErr w:type="spellEnd"/>
      <w:r>
        <w:t xml:space="preserve"> additions to CA_n7A-n66A-n257AIGH and CA_n7A-n66A-n257AIGH w </w:t>
      </w:r>
      <w:r w:rsidRPr="001F4A28">
        <w:t>BCS 4 and 5 com</w:t>
      </w:r>
      <w:r>
        <w:t>b</w:t>
      </w:r>
      <w:r w:rsidRPr="001F4A28">
        <w:t>inations</w:t>
      </w:r>
      <w:r>
        <w:t xml:space="preserve">, Nokia, Bell, </w:t>
      </w:r>
      <w:proofErr w:type="spellStart"/>
      <w:r>
        <w:t>Telus</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fldSimple w:instr=" DOCPROPERTY  CrTitle  \* MERGEFORMAT ">
        <w:r w:rsidRPr="00CB07E3">
          <w:t>Support of UL Intra-CA of CA_n257G-I in CA_n41A-n77A-n257G/H/I</w:t>
        </w:r>
      </w:fldSimple>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Pr="001F1B6E"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43D49918" w14:textId="77777777" w:rsidR="00AF210D" w:rsidRPr="00490F5A" w:rsidRDefault="00AF210D" w:rsidP="00AF210D">
      <w:pPr>
        <w:pStyle w:val="CRCoverPage"/>
        <w:numPr>
          <w:ilvl w:val="0"/>
          <w:numId w:val="5"/>
        </w:numPr>
        <w:spacing w:after="0"/>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30"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30"/>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4E01FC9E" w14:textId="77777777" w:rsidR="00AF210D" w:rsidRPr="00537A25" w:rsidRDefault="00AF210D" w:rsidP="00AF210D">
      <w:pPr>
        <w:pStyle w:val="CRCoverPage"/>
        <w:numPr>
          <w:ilvl w:val="0"/>
          <w:numId w:val="5"/>
        </w:numPr>
        <w:spacing w:after="0"/>
        <w:rPr>
          <w:lang w:eastAsia="zh-CN"/>
        </w:rPr>
      </w:pPr>
      <w:r w:rsidRPr="00490F5A">
        <w:rPr>
          <w:lang w:eastAsia="zh-CN"/>
        </w:rPr>
        <w:t>R4-230</w:t>
      </w:r>
      <w:r>
        <w:rPr>
          <w:lang w:eastAsia="zh-CN"/>
        </w:rPr>
        <w:t>4756</w:t>
      </w:r>
      <w:proofErr w:type="gramStart"/>
      <w:r w:rsidRPr="00490F5A">
        <w:rPr>
          <w:rFonts w:eastAsiaTheme="minorEastAsia" w:hint="eastAsia"/>
          <w:lang w:eastAsia="zh-CN"/>
        </w:rPr>
        <w:t>,</w:t>
      </w:r>
      <w:r w:rsidRPr="00980A79">
        <w:rPr>
          <w:rFonts w:eastAsia="Batang" w:cs="Arial"/>
          <w:lang w:eastAsia="zh-CN"/>
        </w:rPr>
        <w:t>TP</w:t>
      </w:r>
      <w:proofErr w:type="gramEnd"/>
      <w:r w:rsidRPr="00980A79">
        <w:rPr>
          <w:rFonts w:eastAsia="Batang" w:cs="Arial"/>
          <w:lang w:eastAsia="zh-CN"/>
        </w:rPr>
        <w:t xml:space="preserve">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31" w:name="_Hlk131582314"/>
      <w:r w:rsidRPr="00980A79">
        <w:rPr>
          <w:rFonts w:eastAsia="Batang" w:cs="Arial"/>
          <w:lang w:eastAsia="zh-CN"/>
        </w:rPr>
        <w:t>CA_n25A-n41A</w:t>
      </w:r>
      <w:bookmarkEnd w:id="31"/>
      <w:r w:rsidRPr="00980A79">
        <w:rPr>
          <w:rFonts w:eastAsia="Batang" w:cs="Arial"/>
          <w:lang w:eastAsia="zh-CN"/>
        </w:rPr>
        <w:t>-n85A, Ericsson, T-Mobile US,</w:t>
      </w:r>
      <w:r w:rsidRPr="00980A79">
        <w:rPr>
          <w:lang w:val="en-US" w:eastAsia="zh-CN"/>
        </w:rPr>
        <w:t xml:space="preserve"> </w:t>
      </w:r>
      <w:r w:rsidRPr="00D3418A">
        <w:rPr>
          <w:lang w:val="en-US" w:eastAsia="zh-CN"/>
        </w:rPr>
        <w:t>RAN4#10</w:t>
      </w:r>
      <w:r>
        <w:rPr>
          <w:lang w:val="en-US" w:eastAsia="zh-CN"/>
        </w:rPr>
        <w:t>6bis-e</w:t>
      </w:r>
      <w:r w:rsidRPr="00D3418A">
        <w:rPr>
          <w:lang w:val="en-US" w:eastAsia="zh-CN"/>
        </w:rPr>
        <w:t>.</w:t>
      </w:r>
    </w:p>
    <w:p w14:paraId="3D451D8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BF4ACA">
        <w:rPr>
          <w:rFonts w:eastAsia="Batang" w:cs="Arial"/>
          <w:lang w:eastAsia="zh-CN"/>
        </w:rPr>
        <w:t>2304758</w:t>
      </w:r>
      <w:proofErr w:type="gramStart"/>
      <w:r w:rsidRPr="00BF4ACA">
        <w:rPr>
          <w:rFonts w:eastAsia="Batang" w:cs="Arial" w:hint="eastAsia"/>
          <w:lang w:eastAsia="zh-CN"/>
        </w:rPr>
        <w:t>,</w:t>
      </w:r>
      <w:r w:rsidRPr="00BF4ACA">
        <w:rPr>
          <w:rFonts w:eastAsia="Batang" w:cs="Arial"/>
          <w:lang w:eastAsia="zh-CN"/>
        </w:rPr>
        <w:t>TP</w:t>
      </w:r>
      <w:proofErr w:type="gramEnd"/>
      <w:r w:rsidRPr="00BF4ACA">
        <w:rPr>
          <w:rFonts w:eastAsia="Batang" w:cs="Arial"/>
          <w:lang w:eastAsia="zh-CN"/>
        </w:rPr>
        <w:t xml:space="preserve">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1F89AB1E"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proofErr w:type="gramStart"/>
      <w:r w:rsidRPr="00BF4ACA">
        <w:rPr>
          <w:rFonts w:eastAsia="Batang" w:cs="Arial" w:hint="eastAsia"/>
          <w:lang w:eastAsia="zh-CN"/>
        </w:rPr>
        <w:t>,</w:t>
      </w:r>
      <w:r w:rsidRPr="007F2D09">
        <w:rPr>
          <w:rFonts w:eastAsia="Batang" w:cs="Arial" w:hint="eastAsia"/>
          <w:lang w:eastAsia="zh-CN"/>
        </w:rPr>
        <w:t>TP</w:t>
      </w:r>
      <w:proofErr w:type="gramEnd"/>
      <w:r w:rsidRPr="007F2D09">
        <w:rPr>
          <w:rFonts w:eastAsia="Batang" w:cs="Arial" w:hint="eastAsia"/>
          <w:lang w:eastAsia="zh-CN"/>
        </w:rPr>
        <w:t xml:space="preserve"> for TR38.718-03-01_3DL_2UL CA_n28A-n39A-n40A</w:t>
      </w:r>
      <w:r w:rsidRPr="007F2D09">
        <w:rPr>
          <w:rFonts w:eastAsia="Batang" w:cs="Arial"/>
          <w:lang w:eastAsia="zh-CN"/>
        </w:rPr>
        <w:t xml:space="preserve">, ZTE, </w:t>
      </w:r>
      <w:r w:rsidRPr="00BF4ACA">
        <w:rPr>
          <w:rFonts w:eastAsia="Batang" w:cs="Arial"/>
          <w:lang w:eastAsia="zh-CN"/>
        </w:rPr>
        <w:t>RAN4#106bis-e.</w:t>
      </w:r>
    </w:p>
    <w:p w14:paraId="7F765BC9" w14:textId="77777777" w:rsidR="00AF210D" w:rsidRPr="00537A25" w:rsidRDefault="00AF210D" w:rsidP="00AF210D">
      <w:pPr>
        <w:pStyle w:val="CRCoverPage"/>
        <w:numPr>
          <w:ilvl w:val="0"/>
          <w:numId w:val="5"/>
        </w:numPr>
        <w:spacing w:after="0"/>
        <w:rPr>
          <w:lang w:eastAsia="zh-CN"/>
        </w:rPr>
      </w:pPr>
      <w:r w:rsidRPr="00490F5A">
        <w:rPr>
          <w:lang w:eastAsia="zh-CN"/>
        </w:rPr>
        <w:lastRenderedPageBreak/>
        <w:t>R4</w:t>
      </w:r>
      <w:r w:rsidRPr="007F2D09">
        <w:rPr>
          <w:rFonts w:eastAsia="Batang" w:cs="Arial"/>
          <w:lang w:eastAsia="zh-CN"/>
        </w:rPr>
        <w:t>-</w:t>
      </w:r>
      <w:r w:rsidRPr="00BF4ACA">
        <w:rPr>
          <w:rFonts w:eastAsia="Batang" w:cs="Arial"/>
          <w:lang w:eastAsia="zh-CN"/>
        </w:rPr>
        <w:t>230</w:t>
      </w:r>
      <w:r>
        <w:rPr>
          <w:rFonts w:eastAsia="Batang" w:cs="Arial"/>
          <w:lang w:eastAsia="zh-CN"/>
        </w:rPr>
        <w:t>5369</w:t>
      </w:r>
      <w:proofErr w:type="gramStart"/>
      <w:r w:rsidRPr="00BF4ACA">
        <w:rPr>
          <w:rFonts w:eastAsia="Batang" w:cs="Arial" w:hint="eastAsia"/>
          <w:lang w:eastAsia="zh-CN"/>
        </w:rPr>
        <w:t>,</w:t>
      </w:r>
      <w:r w:rsidRPr="00F9735B">
        <w:rPr>
          <w:rFonts w:eastAsia="Batang" w:cs="Arial"/>
          <w:lang w:eastAsia="zh-CN"/>
        </w:rPr>
        <w:t>Updated</w:t>
      </w:r>
      <w:proofErr w:type="gramEnd"/>
      <w:r w:rsidRPr="00F9735B">
        <w:rPr>
          <w:rFonts w:eastAsia="Batang" w:cs="Arial"/>
          <w:lang w:eastAsia="zh-CN"/>
        </w:rPr>
        <w:t xml:space="preserve"> TP for TR 38.718-03-01 to introduce CA_n3B-n7A-n79A and CA_n3(2A)-n7A-n79A</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w:t>
      </w:r>
      <w:r w:rsidRPr="00BF4ACA">
        <w:rPr>
          <w:rFonts w:eastAsia="Batang" w:cs="Arial"/>
          <w:lang w:eastAsia="zh-CN"/>
        </w:rPr>
        <w:t>RAN4#106bis-e.</w:t>
      </w:r>
    </w:p>
    <w:p w14:paraId="7AAC2F9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3AA9D0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1FA23E9C"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2E4898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3200D8F8"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20"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659077A9"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21"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24B78DD"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5468BAC2"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50D183B6" w14:textId="77777777" w:rsidR="00AF210D" w:rsidRPr="00537A25" w:rsidRDefault="00AF210D" w:rsidP="00AF210D">
      <w:pPr>
        <w:pStyle w:val="CRCoverPage"/>
        <w:numPr>
          <w:ilvl w:val="0"/>
          <w:numId w:val="5"/>
        </w:numPr>
        <w:spacing w:after="0"/>
        <w:rPr>
          <w:lang w:eastAsia="zh-CN"/>
        </w:rPr>
      </w:pPr>
      <w:r>
        <w:rPr>
          <w:lang w:val="en-US" w:eastAsia="zh-CN"/>
        </w:rPr>
        <w:t xml:space="preserve">R4-2304523, </w:t>
      </w:r>
      <w:proofErr w:type="spellStart"/>
      <w:r w:rsidRPr="00537A25">
        <w:rPr>
          <w:lang w:val="en-US" w:eastAsia="zh-CN"/>
        </w:rPr>
        <w:t>DraftCR</w:t>
      </w:r>
      <w:proofErr w:type="spellEnd"/>
      <w:r w:rsidRPr="00537A25">
        <w:rPr>
          <w:lang w:val="en-US" w:eastAsia="zh-CN"/>
        </w:rPr>
        <w:t xml:space="preserve"> Add </w:t>
      </w:r>
      <w:proofErr w:type="spellStart"/>
      <w:r w:rsidRPr="00537A25">
        <w:rPr>
          <w:lang w:val="en-US" w:eastAsia="zh-CN"/>
        </w:rPr>
        <w:t>intraband</w:t>
      </w:r>
      <w:proofErr w:type="spellEnd"/>
      <w:r w:rsidRPr="00537A25">
        <w:rPr>
          <w:lang w:val="en-US" w:eastAsia="zh-CN"/>
        </w:rPr>
        <w:t xml:space="preserve"> CA to the three bands DL CA combinations</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BT plc, </w:t>
      </w:r>
      <w:r w:rsidRPr="00FF3304">
        <w:rPr>
          <w:rFonts w:eastAsia="Batang" w:cs="Arial"/>
          <w:lang w:eastAsia="zh-CN"/>
        </w:rPr>
        <w:t>RAN4#106bis-e.</w:t>
      </w:r>
    </w:p>
    <w:p w14:paraId="1991F5DF" w14:textId="10B6B1CA" w:rsidR="001F1B6E" w:rsidRPr="00AF210D" w:rsidRDefault="00AF210D" w:rsidP="00AF210D">
      <w:pPr>
        <w:pStyle w:val="CRCoverPage"/>
        <w:numPr>
          <w:ilvl w:val="0"/>
          <w:numId w:val="5"/>
        </w:numPr>
        <w:spacing w:after="0"/>
        <w:rPr>
          <w:lang w:eastAsia="zh-CN"/>
        </w:rPr>
      </w:pPr>
      <w:r>
        <w:rPr>
          <w:lang w:val="en-US" w:eastAsia="zh-CN"/>
        </w:rPr>
        <w:t xml:space="preserve">R4-2305149, </w:t>
      </w:r>
      <w:r w:rsidRPr="00537A25">
        <w:rPr>
          <w:lang w:val="en-US" w:eastAsia="zh-CN"/>
        </w:rPr>
        <w:t>draft CR to TS38.101-1[R18</w:t>
      </w:r>
      <w:proofErr w:type="gramStart"/>
      <w:r w:rsidRPr="00537A25">
        <w:rPr>
          <w:lang w:val="en-US" w:eastAsia="zh-CN"/>
        </w:rPr>
        <w:t>]_</w:t>
      </w:r>
      <w:proofErr w:type="gramEnd"/>
      <w:r w:rsidRPr="00537A25">
        <w:rPr>
          <w:lang w:val="en-US" w:eastAsia="zh-CN"/>
        </w:rPr>
        <w:t>CA_n28A-n40A-n41C</w:t>
      </w:r>
      <w:r>
        <w:rPr>
          <w:lang w:val="en-US" w:eastAsia="zh-CN"/>
        </w:rPr>
        <w:t xml:space="preserve">, </w:t>
      </w:r>
      <w:fldSimple w:instr=" DOCPROPERTY  SourceIfWg  \* MERGEFORMAT ">
        <w:r>
          <w:t>ZTE Corporation</w:t>
        </w:r>
      </w:fldSimple>
      <w:r>
        <w:t xml:space="preserve">, </w:t>
      </w:r>
      <w:r w:rsidRPr="00FF3304">
        <w:rPr>
          <w:rFonts w:eastAsia="Batang" w:cs="Arial"/>
          <w:lang w:eastAsia="zh-CN"/>
        </w:rPr>
        <w:t>RAN4#106bis-e.</w:t>
      </w:r>
    </w:p>
    <w:p w14:paraId="28F3F7EE" w14:textId="77777777" w:rsidR="00AF210D" w:rsidRPr="000C5BDA" w:rsidRDefault="00AF210D" w:rsidP="00AF210D">
      <w:pPr>
        <w:pStyle w:val="CRCoverPage"/>
        <w:numPr>
          <w:ilvl w:val="0"/>
          <w:numId w:val="5"/>
        </w:numPr>
        <w:spacing w:after="0"/>
        <w:rPr>
          <w:lang w:eastAsia="zh-CN"/>
        </w:rPr>
      </w:pPr>
      <w:r>
        <w:rPr>
          <w:lang w:val="en-US" w:eastAsia="zh-CN"/>
        </w:rPr>
        <w:t xml:space="preserve">R4-2305147, </w:t>
      </w:r>
      <w:r w:rsidRPr="000C5BDA">
        <w:rPr>
          <w:lang w:val="en-US" w:eastAsia="zh-CN"/>
        </w:rPr>
        <w:t>draft CR to TS38.101-3[R18</w:t>
      </w:r>
      <w:proofErr w:type="gramStart"/>
      <w:r w:rsidRPr="000C5BDA">
        <w:rPr>
          <w:lang w:val="en-US" w:eastAsia="zh-CN"/>
        </w:rPr>
        <w:t>]_</w:t>
      </w:r>
      <w:proofErr w:type="gramEnd"/>
      <w:r w:rsidRPr="000C5BDA">
        <w:rPr>
          <w:lang w:val="en-US" w:eastAsia="zh-CN"/>
        </w:rPr>
        <w:t>CA_n39A-n40A-n258A and CA_n39A-n41A-n258A</w:t>
      </w:r>
      <w:r>
        <w:rPr>
          <w:lang w:val="en-US" w:eastAsia="zh-CN"/>
        </w:rPr>
        <w:t xml:space="preserve">, </w:t>
      </w:r>
      <w:fldSimple w:instr=" DOCPROPERTY  SourceIfWg  \* MERGEFORMAT ">
        <w:r>
          <w:t>ZTE Corporation</w:t>
        </w:r>
      </w:fldSimple>
      <w:r>
        <w:t xml:space="preserve">, </w:t>
      </w:r>
      <w:r w:rsidRPr="00D3418A">
        <w:rPr>
          <w:lang w:val="en-US" w:eastAsia="zh-CN"/>
        </w:rPr>
        <w:t>RAN4#10</w:t>
      </w:r>
      <w:r>
        <w:rPr>
          <w:lang w:val="en-US" w:eastAsia="zh-CN"/>
        </w:rPr>
        <w:t>6bis-e.</w:t>
      </w:r>
    </w:p>
    <w:p w14:paraId="327B381C" w14:textId="77777777" w:rsidR="00AF210D" w:rsidRPr="000C5BDA" w:rsidRDefault="00AF210D" w:rsidP="00AF210D">
      <w:pPr>
        <w:pStyle w:val="CRCoverPage"/>
        <w:numPr>
          <w:ilvl w:val="0"/>
          <w:numId w:val="5"/>
        </w:numPr>
        <w:spacing w:after="0"/>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lang w:val="en-US" w:eastAsia="zh-CN"/>
        </w:rPr>
        <w:t>RAN4#10</w:t>
      </w:r>
      <w:r>
        <w:rPr>
          <w:lang w:val="en-US" w:eastAsia="zh-CN"/>
        </w:rPr>
        <w:t>6bis-e.</w:t>
      </w:r>
    </w:p>
    <w:p w14:paraId="3C244B0F" w14:textId="77777777" w:rsidR="00AF210D" w:rsidRDefault="00AF210D" w:rsidP="00AF210D">
      <w:pPr>
        <w:pStyle w:val="CRCoverPage"/>
        <w:numPr>
          <w:ilvl w:val="0"/>
          <w:numId w:val="5"/>
        </w:numPr>
        <w:spacing w:after="0"/>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lang w:val="en-US" w:eastAsia="zh-CN"/>
        </w:rPr>
        <w:t>RAN4#10</w:t>
      </w:r>
      <w:r>
        <w:rPr>
          <w:lang w:val="en-US" w:eastAsia="zh-CN"/>
        </w:rPr>
        <w:t>6bis-e.</w:t>
      </w:r>
    </w:p>
    <w:p w14:paraId="4D433B64" w14:textId="77777777" w:rsidR="00AF210D" w:rsidRPr="003565B1" w:rsidRDefault="00AF210D" w:rsidP="00AF210D">
      <w:pPr>
        <w:pStyle w:val="CRCoverPage"/>
        <w:numPr>
          <w:ilvl w:val="0"/>
          <w:numId w:val="5"/>
        </w:numPr>
        <w:spacing w:after="0"/>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w:t>
      </w:r>
      <w:proofErr w:type="gramStart"/>
      <w:r w:rsidRPr="005F034D">
        <w:rPr>
          <w:lang w:eastAsia="zh-CN"/>
        </w:rPr>
        <w:t>]_</w:t>
      </w:r>
      <w:proofErr w:type="gramEnd"/>
      <w:r w:rsidRPr="005F034D">
        <w:rPr>
          <w:lang w:eastAsia="zh-CN"/>
        </w:rPr>
        <w:t>CA_n28A-n40A-n41C</w:t>
      </w:r>
      <w:r>
        <w:rPr>
          <w:lang w:eastAsia="zh-CN"/>
        </w:rPr>
        <w:t xml:space="preserve">, </w:t>
      </w:r>
      <w:fldSimple w:instr=" DOCPROPERTY  SourceIfWg  \* MERGEFORMAT ">
        <w:r>
          <w:t>ZTE Corporation</w:t>
        </w:r>
      </w:fldSimple>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274A447F" w14:textId="77777777" w:rsidR="00AF210D" w:rsidRPr="003565B1" w:rsidRDefault="00AF210D" w:rsidP="00AF210D">
      <w:pPr>
        <w:pStyle w:val="CRCoverPage"/>
        <w:numPr>
          <w:ilvl w:val="0"/>
          <w:numId w:val="5"/>
        </w:numPr>
        <w:spacing w:after="0"/>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67327574" w14:textId="77777777" w:rsidR="00AF210D" w:rsidRPr="005F034D" w:rsidRDefault="00AF210D" w:rsidP="00AF210D">
      <w:pPr>
        <w:pStyle w:val="CRCoverPage"/>
        <w:numPr>
          <w:ilvl w:val="0"/>
          <w:numId w:val="5"/>
        </w:numPr>
        <w:spacing w:after="0"/>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 xml:space="preserve">Huawei, </w:t>
      </w:r>
      <w:proofErr w:type="spellStart"/>
      <w:r w:rsidRPr="00E06D59">
        <w:t>Hisilicon</w:t>
      </w:r>
      <w:proofErr w:type="spellEnd"/>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15D0E19F" w14:textId="77777777" w:rsidR="00AF210D" w:rsidRDefault="00AF210D" w:rsidP="00AF210D">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96C5B9E" w14:textId="77777777" w:rsidR="00AF210D" w:rsidRDefault="00AF210D" w:rsidP="00AF210D">
      <w:pPr>
        <w:pStyle w:val="CRCoverPage"/>
        <w:numPr>
          <w:ilvl w:val="0"/>
          <w:numId w:val="5"/>
        </w:numPr>
        <w:spacing w:after="0"/>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1D03817C" w14:textId="77777777" w:rsidR="00AF210D" w:rsidRDefault="00AF210D" w:rsidP="00AF210D">
      <w:pPr>
        <w:pStyle w:val="CRCoverPage"/>
        <w:numPr>
          <w:ilvl w:val="0"/>
          <w:numId w:val="5"/>
        </w:numPr>
        <w:spacing w:after="0"/>
        <w:rPr>
          <w:lang w:eastAsia="zh-CN"/>
        </w:rPr>
      </w:pPr>
      <w:r>
        <w:rPr>
          <w:lang w:eastAsia="zh-CN"/>
        </w:rPr>
        <w:t xml:space="preserve">R4-2310372, </w:t>
      </w:r>
      <w:r w:rsidRPr="00A60227">
        <w:rPr>
          <w:noProof/>
        </w:rPr>
        <w:t xml:space="preserve">CR </w:t>
      </w:r>
      <w:r>
        <w:rPr>
          <w:noProof/>
        </w:rPr>
        <w:t xml:space="preserve">to add CA configurations with 3DL bands for BCS 4 and 5,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 RAN4#107.</w:t>
      </w:r>
    </w:p>
    <w:p w14:paraId="2A8B37A8" w14:textId="77777777" w:rsidR="00AF210D" w:rsidRDefault="00AF210D" w:rsidP="00AF210D">
      <w:pPr>
        <w:pStyle w:val="CRCoverPage"/>
        <w:numPr>
          <w:ilvl w:val="0"/>
          <w:numId w:val="5"/>
        </w:numPr>
        <w:spacing w:after="0"/>
        <w:rPr>
          <w:lang w:eastAsia="zh-CN"/>
        </w:rPr>
      </w:pPr>
      <w:r>
        <w:rPr>
          <w:lang w:eastAsia="zh-CN"/>
        </w:rPr>
        <w:t xml:space="preserve">R4-2308176, </w:t>
      </w:r>
      <w:r w:rsidRPr="00CC5F81">
        <w:rPr>
          <w:lang w:eastAsia="zh-CN"/>
        </w:rPr>
        <w:t>TP for TR38.718-03-01_3DL_2UL CA_n8A-n39A-n41A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39E2F80E" w14:textId="77777777" w:rsidR="00AF210D" w:rsidRDefault="00AF210D" w:rsidP="00AF210D">
      <w:pPr>
        <w:pStyle w:val="CRCoverPage"/>
        <w:numPr>
          <w:ilvl w:val="0"/>
          <w:numId w:val="5"/>
        </w:numPr>
        <w:spacing w:after="0"/>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CA_n8A-n39A-n79A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3530AA0" w14:textId="77777777" w:rsidR="00AF210D" w:rsidRDefault="00AF210D" w:rsidP="00AF210D">
      <w:pPr>
        <w:pStyle w:val="CRCoverPage"/>
        <w:numPr>
          <w:ilvl w:val="0"/>
          <w:numId w:val="5"/>
        </w:numPr>
        <w:spacing w:after="0"/>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cs="Arial"/>
          <w:color w:val="000000"/>
          <w:sz w:val="22"/>
          <w:lang w:eastAsia="zh-CN"/>
        </w:rPr>
        <w:t xml:space="preserve">Ericsson, BT plc, </w:t>
      </w:r>
      <w:r w:rsidRPr="00D91140">
        <w:rPr>
          <w:lang w:eastAsia="zh-CN"/>
        </w:rPr>
        <w:t>RAN4#107.</w:t>
      </w:r>
    </w:p>
    <w:p w14:paraId="33CB784A" w14:textId="77777777" w:rsidR="00AF210D" w:rsidRDefault="00AF210D" w:rsidP="00AF210D">
      <w:pPr>
        <w:pStyle w:val="CRCoverPage"/>
        <w:numPr>
          <w:ilvl w:val="0"/>
          <w:numId w:val="5"/>
        </w:numPr>
        <w:spacing w:after="0"/>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cs="Arial"/>
          <w:color w:val="000000"/>
          <w:sz w:val="22"/>
          <w:lang w:eastAsia="zh-CN"/>
        </w:rPr>
        <w:t xml:space="preserve">Ericsson, T-Mobile USA, </w:t>
      </w:r>
      <w:r w:rsidRPr="00D91140">
        <w:rPr>
          <w:lang w:eastAsia="zh-CN"/>
        </w:rPr>
        <w:t>RAN4#107.</w:t>
      </w:r>
    </w:p>
    <w:p w14:paraId="1FD27265" w14:textId="77777777" w:rsidR="00AF210D" w:rsidRPr="007B5CEF" w:rsidRDefault="00AF210D" w:rsidP="00AF210D">
      <w:pPr>
        <w:pStyle w:val="CRCoverPage"/>
        <w:numPr>
          <w:ilvl w:val="0"/>
          <w:numId w:val="5"/>
        </w:numPr>
        <w:spacing w:after="0"/>
        <w:rPr>
          <w:rFonts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cs="Arial"/>
          <w:color w:val="000000"/>
          <w:sz w:val="22"/>
          <w:lang w:eastAsia="zh-CN"/>
        </w:rPr>
        <w:t>, Nokia, BT</w:t>
      </w:r>
      <w:r>
        <w:rPr>
          <w:rFonts w:cs="Arial"/>
          <w:color w:val="000000"/>
          <w:sz w:val="22"/>
          <w:lang w:eastAsia="zh-CN"/>
        </w:rPr>
        <w:t xml:space="preserve">, </w:t>
      </w:r>
      <w:r w:rsidRPr="00D91140">
        <w:rPr>
          <w:lang w:eastAsia="zh-CN"/>
        </w:rPr>
        <w:t>RAN4#107.</w:t>
      </w:r>
    </w:p>
    <w:p w14:paraId="677B596A" w14:textId="77777777" w:rsidR="00AF210D" w:rsidRDefault="00AF210D" w:rsidP="00AF210D">
      <w:pPr>
        <w:pStyle w:val="CRCoverPage"/>
        <w:numPr>
          <w:ilvl w:val="0"/>
          <w:numId w:val="5"/>
        </w:numPr>
        <w:spacing w:after="0"/>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cs="Arial"/>
          <w:color w:val="000000"/>
          <w:sz w:val="22"/>
          <w:lang w:eastAsia="zh-CN"/>
        </w:rPr>
        <w:t xml:space="preserve"> Nokia, BT</w:t>
      </w:r>
      <w:r>
        <w:rPr>
          <w:rFonts w:cs="Arial"/>
          <w:color w:val="000000"/>
          <w:sz w:val="22"/>
          <w:lang w:eastAsia="zh-CN"/>
        </w:rPr>
        <w:t xml:space="preserve">, </w:t>
      </w:r>
      <w:r w:rsidRPr="00D91140">
        <w:rPr>
          <w:lang w:eastAsia="zh-CN"/>
        </w:rPr>
        <w:t>RAN4#107.</w:t>
      </w:r>
    </w:p>
    <w:p w14:paraId="022237B7" w14:textId="77777777" w:rsidR="00AF210D" w:rsidRDefault="00AF210D" w:rsidP="00AF210D">
      <w:pPr>
        <w:pStyle w:val="CRCoverPage"/>
        <w:numPr>
          <w:ilvl w:val="0"/>
          <w:numId w:val="5"/>
        </w:numPr>
        <w:spacing w:after="0"/>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75C012C9" w14:textId="77777777" w:rsidR="00AF210D" w:rsidRDefault="00AF210D" w:rsidP="00AF210D">
      <w:pPr>
        <w:pStyle w:val="CRCoverPage"/>
        <w:numPr>
          <w:ilvl w:val="0"/>
          <w:numId w:val="5"/>
        </w:numPr>
        <w:spacing w:after="0"/>
        <w:rPr>
          <w:lang w:eastAsia="zh-CN"/>
        </w:rPr>
      </w:pPr>
      <w:r w:rsidRPr="00540647">
        <w:rPr>
          <w:lang w:eastAsia="zh-CN"/>
        </w:rPr>
        <w:t>R4-2310354 TP to TR 38.718-03-01 Addition to CA_n28-n78-n102 and DC_n28-n78-n102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649DA8C6" w14:textId="77777777" w:rsidR="00AF210D" w:rsidRDefault="00AF210D" w:rsidP="00AF210D">
      <w:pPr>
        <w:pStyle w:val="CRCoverPage"/>
        <w:numPr>
          <w:ilvl w:val="0"/>
          <w:numId w:val="5"/>
        </w:numPr>
        <w:spacing w:after="0"/>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F609929" w14:textId="77777777" w:rsidR="00AF210D" w:rsidRDefault="00AF210D" w:rsidP="00AF210D">
      <w:pPr>
        <w:pStyle w:val="CRCoverPage"/>
        <w:numPr>
          <w:ilvl w:val="0"/>
          <w:numId w:val="5"/>
        </w:numPr>
        <w:spacing w:after="0"/>
        <w:rPr>
          <w:lang w:eastAsia="zh-CN"/>
        </w:rPr>
      </w:pPr>
      <w:r w:rsidRPr="002F0EAF">
        <w:rPr>
          <w:lang w:eastAsia="zh-CN"/>
        </w:rPr>
        <w:t>R4-2310357</w:t>
      </w:r>
      <w:r>
        <w:rPr>
          <w:lang w:eastAsia="zh-CN"/>
        </w:rPr>
        <w:t>,</w:t>
      </w:r>
      <w:r w:rsidRPr="002F0EAF">
        <w:rPr>
          <w:lang w:eastAsia="zh-CN"/>
        </w:rPr>
        <w:t xml:space="preserve"> TP to TR 38.718-03-01 Addition of CA_n1</w:t>
      </w:r>
      <w:r>
        <w:rPr>
          <w:lang w:eastAsia="zh-CN"/>
        </w:rPr>
        <w:t>-</w:t>
      </w:r>
      <w:r w:rsidRPr="002F0EAF">
        <w:rPr>
          <w:lang w:eastAsia="zh-CN"/>
        </w:rPr>
        <w:t>n40</w:t>
      </w:r>
      <w:r>
        <w:rPr>
          <w:lang w:eastAsia="zh-CN"/>
        </w:rPr>
        <w:t>-</w:t>
      </w:r>
      <w:r w:rsidRPr="002F0EAF">
        <w:rPr>
          <w:lang w:eastAsia="zh-CN"/>
        </w:rPr>
        <w:t>n105</w:t>
      </w:r>
      <w:r>
        <w:rPr>
          <w:lang w:eastAsia="zh-CN"/>
        </w:rPr>
        <w:t xml:space="preserve">, Nokia, AMX, </w:t>
      </w:r>
      <w:r w:rsidRPr="00D91140">
        <w:rPr>
          <w:lang w:eastAsia="zh-CN"/>
        </w:rPr>
        <w:t>RAN4#107.</w:t>
      </w:r>
    </w:p>
    <w:p w14:paraId="07E07C96" w14:textId="77777777" w:rsidR="00AF210D" w:rsidRDefault="00AF210D" w:rsidP="00AF210D">
      <w:pPr>
        <w:pStyle w:val="CRCoverPage"/>
        <w:numPr>
          <w:ilvl w:val="0"/>
          <w:numId w:val="5"/>
        </w:numPr>
        <w:spacing w:after="0"/>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4A182CEE" w14:textId="77777777" w:rsidR="00AF210D" w:rsidRDefault="00AF210D" w:rsidP="00AF210D">
      <w:pPr>
        <w:pStyle w:val="CRCoverPage"/>
        <w:numPr>
          <w:ilvl w:val="0"/>
          <w:numId w:val="5"/>
        </w:numPr>
        <w:spacing w:after="0"/>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1C808745" w14:textId="77777777" w:rsidR="00AF210D" w:rsidRDefault="00AF210D" w:rsidP="00AF210D">
      <w:pPr>
        <w:pStyle w:val="CRCoverPage"/>
        <w:numPr>
          <w:ilvl w:val="0"/>
          <w:numId w:val="5"/>
        </w:numPr>
        <w:spacing w:after="0"/>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9D22F9F" w14:textId="77777777" w:rsidR="00AF210D" w:rsidRDefault="00AF210D" w:rsidP="00AF210D">
      <w:pPr>
        <w:pStyle w:val="CRCoverPage"/>
        <w:numPr>
          <w:ilvl w:val="0"/>
          <w:numId w:val="5"/>
        </w:numPr>
        <w:spacing w:after="0"/>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5F799A29" w14:textId="77777777" w:rsidR="00AF210D" w:rsidRDefault="00AF210D" w:rsidP="00AF210D">
      <w:pPr>
        <w:pStyle w:val="CRCoverPage"/>
        <w:numPr>
          <w:ilvl w:val="0"/>
          <w:numId w:val="5"/>
        </w:numPr>
        <w:spacing w:after="0"/>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cs="Arial"/>
          <w:color w:val="000000"/>
          <w:sz w:val="22"/>
          <w:lang w:eastAsia="zh-CN"/>
        </w:rPr>
        <w:t xml:space="preserve">Ericsson, Rogers, </w:t>
      </w:r>
      <w:r w:rsidRPr="00D91140">
        <w:rPr>
          <w:lang w:eastAsia="zh-CN"/>
        </w:rPr>
        <w:t>RAN4#107.</w:t>
      </w:r>
    </w:p>
    <w:p w14:paraId="4BCF4F99" w14:textId="571C07F6" w:rsidR="00AF210D" w:rsidRDefault="00AF210D" w:rsidP="00AF210D">
      <w:pPr>
        <w:pStyle w:val="CRCoverPage"/>
        <w:numPr>
          <w:ilvl w:val="0"/>
          <w:numId w:val="5"/>
        </w:numPr>
        <w:spacing w:after="0"/>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cs="Arial"/>
          <w:color w:val="000000"/>
          <w:sz w:val="22"/>
          <w:lang w:eastAsia="zh-CN"/>
        </w:rPr>
        <w:t xml:space="preserve">Ericsson, Rogers, </w:t>
      </w:r>
      <w:r w:rsidRPr="00D91140">
        <w:rPr>
          <w:lang w:eastAsia="zh-CN"/>
        </w:rPr>
        <w:t>RAN4#107.</w:t>
      </w:r>
    </w:p>
    <w:p w14:paraId="7AF01BEC" w14:textId="77777777" w:rsidR="00AF210D" w:rsidRPr="003565B1" w:rsidRDefault="00AF210D" w:rsidP="00AF210D">
      <w:pPr>
        <w:pStyle w:val="CRCoverPage"/>
        <w:numPr>
          <w:ilvl w:val="0"/>
          <w:numId w:val="5"/>
        </w:numPr>
        <w:spacing w:after="0"/>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lang w:val="en-US" w:eastAsia="zh-CN"/>
        </w:rPr>
        <w:t>RAN4#10</w:t>
      </w:r>
      <w:r>
        <w:rPr>
          <w:lang w:val="en-US" w:eastAsia="zh-CN"/>
        </w:rPr>
        <w:t>7.</w:t>
      </w:r>
    </w:p>
    <w:p w14:paraId="686C23B8" w14:textId="77777777" w:rsidR="00AF210D" w:rsidRDefault="00AF210D" w:rsidP="00AF210D">
      <w:pPr>
        <w:pStyle w:val="CRCoverPage"/>
        <w:numPr>
          <w:ilvl w:val="0"/>
          <w:numId w:val="5"/>
        </w:numPr>
        <w:spacing w:after="0"/>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14:paraId="17A334C5" w14:textId="77777777" w:rsidR="00AF210D" w:rsidRPr="004E7B8A" w:rsidRDefault="00AF210D" w:rsidP="00AF210D">
      <w:pPr>
        <w:pStyle w:val="CRCoverPage"/>
        <w:numPr>
          <w:ilvl w:val="0"/>
          <w:numId w:val="5"/>
        </w:numPr>
        <w:spacing w:after="0"/>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lang w:val="en-US" w:eastAsia="zh-CN"/>
        </w:rPr>
        <w:t>RAN4#10</w:t>
      </w:r>
      <w:r>
        <w:rPr>
          <w:lang w:val="en-US" w:eastAsia="zh-CN"/>
        </w:rPr>
        <w:t>7.</w:t>
      </w:r>
    </w:p>
    <w:p w14:paraId="6B2C24C2" w14:textId="77777777" w:rsidR="00AF210D" w:rsidRDefault="00AF210D" w:rsidP="00AF210D">
      <w:pPr>
        <w:pStyle w:val="CRCoverPage"/>
        <w:numPr>
          <w:ilvl w:val="0"/>
          <w:numId w:val="5"/>
        </w:numPr>
        <w:spacing w:after="0"/>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7.</w:t>
      </w:r>
    </w:p>
    <w:p w14:paraId="178B135A" w14:textId="77777777" w:rsidR="00AF210D" w:rsidRDefault="00AF210D" w:rsidP="00AF210D">
      <w:pPr>
        <w:pStyle w:val="CRCoverPage"/>
        <w:numPr>
          <w:ilvl w:val="0"/>
          <w:numId w:val="5"/>
        </w:numPr>
        <w:spacing w:after="0"/>
        <w:rPr>
          <w:lang w:eastAsia="zh-CN"/>
        </w:rPr>
      </w:pPr>
      <w:r>
        <w:rPr>
          <w:lang w:eastAsia="zh-CN"/>
        </w:rPr>
        <w:t xml:space="preserve">R4-2309422,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lang w:val="en-US" w:eastAsia="zh-CN"/>
        </w:rPr>
        <w:t>RAN4#10</w:t>
      </w:r>
      <w:r>
        <w:rPr>
          <w:lang w:val="en-US" w:eastAsia="zh-CN"/>
        </w:rPr>
        <w:t>7.</w:t>
      </w:r>
    </w:p>
    <w:p w14:paraId="696A45E0" w14:textId="4D721453" w:rsidR="00AF210D" w:rsidRPr="002E5CC0" w:rsidRDefault="00AF210D" w:rsidP="00AF210D">
      <w:pPr>
        <w:pStyle w:val="CRCoverPage"/>
        <w:numPr>
          <w:ilvl w:val="0"/>
          <w:numId w:val="5"/>
        </w:numPr>
        <w:spacing w:after="0"/>
        <w:rPr>
          <w:lang w:eastAsia="zh-CN"/>
        </w:rPr>
      </w:pPr>
      <w:r>
        <w:rPr>
          <w:lang w:eastAsia="zh-CN"/>
        </w:rPr>
        <w:lastRenderedPageBreak/>
        <w:t xml:space="preserve">R4-2310345, </w:t>
      </w:r>
      <w:fldSimple w:instr=" DOCPROPERTY  CrTitle  \* MERGEFORMAT ">
        <w:r>
          <w:t>Draft CR for TS38.101-3: Support of CA/DC n1A-n3A-n258X, n1A-n28A-n258X and n3A-n28A-n258X</w:t>
        </w:r>
      </w:fldSimple>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lang w:val="en-US" w:eastAsia="zh-CN"/>
        </w:rPr>
        <w:t>RAN4#10</w:t>
      </w:r>
      <w:r>
        <w:rPr>
          <w:lang w:val="en-US" w:eastAsia="zh-CN"/>
        </w:rPr>
        <w:t>7.</w:t>
      </w:r>
    </w:p>
    <w:p w14:paraId="7565421F" w14:textId="77777777" w:rsidR="00E0624D" w:rsidRPr="00877360" w:rsidRDefault="00E0624D" w:rsidP="00E0624D">
      <w:pPr>
        <w:pStyle w:val="CRCoverPage"/>
        <w:numPr>
          <w:ilvl w:val="0"/>
          <w:numId w:val="5"/>
        </w:numPr>
        <w:spacing w:after="0"/>
        <w:rPr>
          <w:lang w:eastAsia="zh-CN"/>
        </w:rPr>
      </w:pPr>
      <w:r w:rsidRPr="00877360">
        <w:rPr>
          <w:lang w:eastAsia="zh-CN"/>
        </w:rPr>
        <w:t xml:space="preserve">R4-2311463, Draft CR for TS 38.101-1 to remove the combination with  all zero </w:t>
      </w:r>
      <w:proofErr w:type="spellStart"/>
      <w:r w:rsidRPr="00877360">
        <w:rPr>
          <w:lang w:eastAsia="zh-CN"/>
        </w:rPr>
        <w:t>ΔT</w:t>
      </w:r>
      <w:r w:rsidRPr="00877360">
        <w:rPr>
          <w:vertAlign w:val="subscript"/>
          <w:lang w:eastAsia="zh-CN"/>
        </w:rPr>
        <w:t>IB,c</w:t>
      </w:r>
      <w:proofErr w:type="spellEnd"/>
      <w:r w:rsidRPr="00877360">
        <w:rPr>
          <w:lang w:eastAsia="zh-CN"/>
        </w:rPr>
        <w:t xml:space="preserve"> and </w:t>
      </w:r>
      <w:proofErr w:type="spellStart"/>
      <w:r w:rsidRPr="00877360">
        <w:rPr>
          <w:lang w:eastAsia="zh-CN"/>
        </w:rPr>
        <w:t>ΔR</w:t>
      </w:r>
      <w:r w:rsidRPr="00877360">
        <w:rPr>
          <w:vertAlign w:val="subscript"/>
          <w:lang w:eastAsia="zh-CN"/>
        </w:rPr>
        <w:t>IB,c</w:t>
      </w:r>
      <w:proofErr w:type="spellEnd"/>
      <w:r>
        <w:rPr>
          <w:lang w:eastAsia="zh-CN"/>
        </w:rPr>
        <w:t>,</w:t>
      </w:r>
      <w:r w:rsidRPr="00E06D59">
        <w:t xml:space="preserve"> Huawei, </w:t>
      </w:r>
      <w:proofErr w:type="spellStart"/>
      <w:r w:rsidRPr="00E06D59">
        <w:t>Hisilicon</w:t>
      </w:r>
      <w:proofErr w:type="spellEnd"/>
      <w:r>
        <w:t>,</w:t>
      </w:r>
      <w:r w:rsidRPr="00877360">
        <w:rPr>
          <w:lang w:eastAsia="zh-CN"/>
        </w:rPr>
        <w:t xml:space="preserve"> </w:t>
      </w:r>
      <w:r w:rsidRPr="00D3418A">
        <w:rPr>
          <w:lang w:val="en-US" w:eastAsia="zh-CN"/>
        </w:rPr>
        <w:t>RAN4#10</w:t>
      </w:r>
      <w:r>
        <w:rPr>
          <w:lang w:val="en-US" w:eastAsia="zh-CN"/>
        </w:rPr>
        <w:t>8</w:t>
      </w:r>
      <w:r w:rsidRPr="00D3418A">
        <w:rPr>
          <w:lang w:val="en-US" w:eastAsia="zh-CN"/>
        </w:rPr>
        <w:t>.</w:t>
      </w:r>
    </w:p>
    <w:p w14:paraId="48A689CF" w14:textId="77777777" w:rsidR="00E0624D" w:rsidRPr="00877360" w:rsidRDefault="00E0624D" w:rsidP="00E0624D">
      <w:pPr>
        <w:pStyle w:val="CRCoverPage"/>
        <w:numPr>
          <w:ilvl w:val="0"/>
          <w:numId w:val="5"/>
        </w:numPr>
        <w:spacing w:after="0"/>
        <w:rPr>
          <w:lang w:eastAsia="zh-CN"/>
        </w:rPr>
      </w:pPr>
      <w:r>
        <w:rPr>
          <w:lang w:eastAsia="zh-CN"/>
        </w:rPr>
        <w:t xml:space="preserve">R4-2312472, </w:t>
      </w:r>
      <w:r w:rsidRPr="00877360">
        <w:rPr>
          <w:lang w:eastAsia="zh-CN"/>
        </w:rPr>
        <w:t>draft CR to TS38.101-1[R18</w:t>
      </w:r>
      <w:proofErr w:type="gramStart"/>
      <w:r w:rsidRPr="00877360">
        <w:rPr>
          <w:lang w:eastAsia="zh-CN"/>
        </w:rPr>
        <w:t>]_</w:t>
      </w:r>
      <w:proofErr w:type="gramEnd"/>
      <w:r w:rsidRPr="00877360">
        <w:rPr>
          <w:lang w:eastAsia="zh-CN"/>
        </w:rPr>
        <w:t>BCS4 and 5 for CA_n3A8A-n40A-n41AC and CA_n3An40A-n41AC-n79A</w:t>
      </w:r>
      <w:r>
        <w:rPr>
          <w:lang w:eastAsia="zh-CN"/>
        </w:rPr>
        <w:t xml:space="preserve">, ZTE, </w:t>
      </w:r>
      <w:r w:rsidRPr="00D3418A">
        <w:rPr>
          <w:lang w:val="en-US" w:eastAsia="zh-CN"/>
        </w:rPr>
        <w:t>RAN4#10</w:t>
      </w:r>
      <w:r>
        <w:rPr>
          <w:lang w:val="en-US" w:eastAsia="zh-CN"/>
        </w:rPr>
        <w:t>8</w:t>
      </w:r>
      <w:r w:rsidRPr="00D3418A">
        <w:rPr>
          <w:lang w:val="en-US" w:eastAsia="zh-CN"/>
        </w:rPr>
        <w:t>.</w:t>
      </w:r>
    </w:p>
    <w:p w14:paraId="3801AF6E" w14:textId="77777777" w:rsidR="00E0624D" w:rsidRPr="00E70229" w:rsidRDefault="00E0624D" w:rsidP="00E0624D">
      <w:pPr>
        <w:pStyle w:val="CRCoverPage"/>
        <w:numPr>
          <w:ilvl w:val="0"/>
          <w:numId w:val="5"/>
        </w:numPr>
        <w:spacing w:after="0"/>
        <w:rPr>
          <w:lang w:eastAsia="zh-CN"/>
        </w:rPr>
      </w:pPr>
      <w:r>
        <w:rPr>
          <w:lang w:eastAsia="zh-CN"/>
        </w:rPr>
        <w:t xml:space="preserve">R4-2312601, </w:t>
      </w:r>
      <w:r w:rsidRPr="00877360">
        <w:rPr>
          <w:lang w:eastAsia="zh-CN"/>
        </w:rPr>
        <w:t>Draft CR for TS 38.101-1 on removal of the constituent bands for the delta RIB values for 3 bands inter-band CA configurations</w:t>
      </w:r>
      <w:r>
        <w:rPr>
          <w:lang w:eastAsia="zh-CN"/>
        </w:rPr>
        <w:t xml:space="preserve">, ZTE, </w:t>
      </w:r>
      <w:r w:rsidRPr="00D3418A">
        <w:rPr>
          <w:lang w:val="en-US" w:eastAsia="zh-CN"/>
        </w:rPr>
        <w:t>RAN4#10</w:t>
      </w:r>
      <w:r>
        <w:rPr>
          <w:lang w:val="en-US" w:eastAsia="zh-CN"/>
        </w:rPr>
        <w:t>8</w:t>
      </w:r>
      <w:r w:rsidRPr="00D3418A">
        <w:rPr>
          <w:lang w:val="en-US" w:eastAsia="zh-CN"/>
        </w:rPr>
        <w:t>.</w:t>
      </w:r>
    </w:p>
    <w:p w14:paraId="33B3D1A6" w14:textId="77777777" w:rsidR="00E0624D" w:rsidRPr="00877360" w:rsidRDefault="00E0624D" w:rsidP="00E0624D">
      <w:pPr>
        <w:pStyle w:val="CRCoverPage"/>
        <w:numPr>
          <w:ilvl w:val="0"/>
          <w:numId w:val="5"/>
        </w:numPr>
        <w:spacing w:after="0"/>
        <w:rPr>
          <w:lang w:eastAsia="zh-CN"/>
        </w:rPr>
      </w:pPr>
      <w:r w:rsidRPr="00877360">
        <w:rPr>
          <w:lang w:eastAsia="zh-CN"/>
        </w:rPr>
        <w:t>R4-2313035</w:t>
      </w:r>
      <w:r>
        <w:rPr>
          <w:lang w:eastAsia="zh-CN"/>
        </w:rPr>
        <w:t>,</w:t>
      </w:r>
      <w:r w:rsidRPr="00877360">
        <w:rPr>
          <w:lang w:eastAsia="zh-CN"/>
        </w:rPr>
        <w:t xml:space="preserve"> Draft CR 38.101-1 to correct n102 3CA combinations note</w:t>
      </w:r>
      <w:r>
        <w:rPr>
          <w:lang w:eastAsia="zh-CN"/>
        </w:rPr>
        <w:t xml:space="preserve">, Nokia, BT, </w:t>
      </w:r>
      <w:r w:rsidRPr="00D3418A">
        <w:rPr>
          <w:lang w:val="en-US" w:eastAsia="zh-CN"/>
        </w:rPr>
        <w:t>RAN4#10</w:t>
      </w:r>
      <w:r>
        <w:rPr>
          <w:lang w:val="en-US" w:eastAsia="zh-CN"/>
        </w:rPr>
        <w:t>8</w:t>
      </w:r>
      <w:r w:rsidRPr="00D3418A">
        <w:rPr>
          <w:lang w:val="en-US" w:eastAsia="zh-CN"/>
        </w:rPr>
        <w:t>.</w:t>
      </w:r>
    </w:p>
    <w:p w14:paraId="147E9A1C" w14:textId="77777777" w:rsidR="00E0624D" w:rsidRPr="00877360" w:rsidRDefault="00E0624D" w:rsidP="00E0624D">
      <w:pPr>
        <w:pStyle w:val="CRCoverPage"/>
        <w:numPr>
          <w:ilvl w:val="0"/>
          <w:numId w:val="5"/>
        </w:numPr>
        <w:spacing w:after="0"/>
        <w:rPr>
          <w:lang w:eastAsia="zh-CN"/>
        </w:rPr>
      </w:pPr>
      <w:r w:rsidRPr="00877360">
        <w:rPr>
          <w:lang w:eastAsia="zh-CN"/>
        </w:rPr>
        <w:t>R4-2314774</w:t>
      </w:r>
      <w:r>
        <w:rPr>
          <w:lang w:eastAsia="zh-CN"/>
        </w:rPr>
        <w:t>,</w:t>
      </w:r>
      <w:r w:rsidRPr="00877360">
        <w:rPr>
          <w:lang w:eastAsia="zh-CN"/>
        </w:rPr>
        <w:t xml:space="preserve"> draft CR for TS 38101-1 to add  3 bands DL NR CA</w:t>
      </w:r>
      <w:r>
        <w:rPr>
          <w:lang w:eastAsia="zh-CN"/>
        </w:rPr>
        <w:t xml:space="preserve">, </w:t>
      </w:r>
      <w:r w:rsidRPr="00E06D59">
        <w:t xml:space="preserve">Huawei, </w:t>
      </w:r>
      <w:proofErr w:type="spellStart"/>
      <w:r w:rsidRPr="00E06D59">
        <w:t>Hisilicon</w:t>
      </w:r>
      <w:proofErr w:type="spellEnd"/>
      <w:r>
        <w:rPr>
          <w:rFonts w:hint="eastAsia"/>
        </w:rPr>
        <w:t>,</w:t>
      </w:r>
      <w:r w:rsidRPr="00A77BAC">
        <w:t xml:space="preserve"> Rogers</w:t>
      </w:r>
      <w:r>
        <w:t xml:space="preserve">, </w:t>
      </w:r>
      <w:r w:rsidRPr="00D3418A">
        <w:rPr>
          <w:lang w:val="en-US" w:eastAsia="zh-CN"/>
        </w:rPr>
        <w:t>RAN4#10</w:t>
      </w:r>
      <w:r>
        <w:rPr>
          <w:lang w:val="en-US" w:eastAsia="zh-CN"/>
        </w:rPr>
        <w:t>8</w:t>
      </w:r>
      <w:r w:rsidRPr="00D3418A">
        <w:rPr>
          <w:lang w:val="en-US" w:eastAsia="zh-CN"/>
        </w:rPr>
        <w:t>.</w:t>
      </w:r>
    </w:p>
    <w:p w14:paraId="57EADE9D" w14:textId="77777777" w:rsidR="00E0624D" w:rsidRPr="00877360" w:rsidRDefault="00E0624D" w:rsidP="00E0624D">
      <w:pPr>
        <w:pStyle w:val="CRCoverPage"/>
        <w:numPr>
          <w:ilvl w:val="0"/>
          <w:numId w:val="5"/>
        </w:numPr>
        <w:spacing w:after="0"/>
        <w:rPr>
          <w:lang w:eastAsia="zh-CN"/>
        </w:rPr>
      </w:pPr>
      <w:r w:rsidRPr="00877360">
        <w:rPr>
          <w:lang w:eastAsia="zh-CN"/>
        </w:rPr>
        <w:t>R4-2314797</w:t>
      </w:r>
      <w:r>
        <w:rPr>
          <w:lang w:eastAsia="zh-CN"/>
        </w:rPr>
        <w:t>,</w:t>
      </w:r>
      <w:r w:rsidRPr="00877360">
        <w:rPr>
          <w:lang w:eastAsia="zh-CN"/>
        </w:rPr>
        <w:t xml:space="preserve"> Draft CR for TS 38.101-1 Addition of BCS to existing 3CA combinations</w:t>
      </w:r>
      <w:r>
        <w:rPr>
          <w:lang w:eastAsia="zh-CN"/>
        </w:rPr>
        <w:t xml:space="preserve">, </w:t>
      </w:r>
      <w:r>
        <w:t xml:space="preserve">Nokia, </w:t>
      </w:r>
      <w:r w:rsidRPr="00E32E70">
        <w:t>T-Mobile US</w:t>
      </w:r>
      <w:r>
        <w:t xml:space="preserve">, </w:t>
      </w:r>
      <w:r w:rsidRPr="00D3418A">
        <w:rPr>
          <w:lang w:val="en-US" w:eastAsia="zh-CN"/>
        </w:rPr>
        <w:t>RAN4#10</w:t>
      </w:r>
      <w:r>
        <w:rPr>
          <w:lang w:val="en-US" w:eastAsia="zh-CN"/>
        </w:rPr>
        <w:t>8</w:t>
      </w:r>
      <w:r w:rsidRPr="00D3418A">
        <w:rPr>
          <w:lang w:val="en-US" w:eastAsia="zh-CN"/>
        </w:rPr>
        <w:t>.</w:t>
      </w:r>
    </w:p>
    <w:p w14:paraId="686B20F2" w14:textId="77777777" w:rsidR="00E0624D" w:rsidRPr="00877360" w:rsidRDefault="00E0624D" w:rsidP="00E0624D">
      <w:pPr>
        <w:pStyle w:val="CRCoverPage"/>
        <w:numPr>
          <w:ilvl w:val="0"/>
          <w:numId w:val="5"/>
        </w:numPr>
        <w:spacing w:after="0"/>
        <w:rPr>
          <w:lang w:eastAsia="zh-CN"/>
        </w:rPr>
      </w:pPr>
      <w:r w:rsidRPr="00877360">
        <w:rPr>
          <w:lang w:eastAsia="zh-CN"/>
        </w:rPr>
        <w:t>R4-2314806</w:t>
      </w:r>
      <w:r>
        <w:rPr>
          <w:lang w:eastAsia="zh-CN"/>
        </w:rPr>
        <w:t>,</w:t>
      </w:r>
      <w:r w:rsidRPr="00877360">
        <w:rPr>
          <w:lang w:eastAsia="zh-CN"/>
        </w:rPr>
        <w:t xml:space="preserve"> draft CR 38.101-1 adding new 3 bands CA configurations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D3418A">
        <w:rPr>
          <w:lang w:val="en-US" w:eastAsia="zh-CN"/>
        </w:rPr>
        <w:t>RAN4#10</w:t>
      </w:r>
      <w:r>
        <w:rPr>
          <w:lang w:val="en-US" w:eastAsia="zh-CN"/>
        </w:rPr>
        <w:t>8</w:t>
      </w:r>
      <w:r w:rsidRPr="00D3418A">
        <w:rPr>
          <w:lang w:val="en-US" w:eastAsia="zh-CN"/>
        </w:rPr>
        <w:t>.</w:t>
      </w:r>
    </w:p>
    <w:p w14:paraId="70DBE40A" w14:textId="77777777" w:rsidR="00E0624D" w:rsidRPr="00877360" w:rsidRDefault="00E0624D" w:rsidP="00E0624D">
      <w:pPr>
        <w:pStyle w:val="CRCoverPage"/>
        <w:numPr>
          <w:ilvl w:val="0"/>
          <w:numId w:val="5"/>
        </w:numPr>
        <w:spacing w:after="0"/>
        <w:rPr>
          <w:lang w:eastAsia="zh-CN"/>
        </w:rPr>
      </w:pPr>
      <w:r w:rsidRPr="00877360">
        <w:rPr>
          <w:lang w:eastAsia="zh-CN"/>
        </w:rPr>
        <w:t>R4-2314810</w:t>
      </w:r>
      <w:r>
        <w:rPr>
          <w:lang w:eastAsia="zh-CN"/>
        </w:rPr>
        <w:t>,</w:t>
      </w:r>
      <w:r w:rsidRPr="00877360">
        <w:rPr>
          <w:lang w:eastAsia="zh-CN"/>
        </w:rPr>
        <w:t xml:space="preserve"> draft CR 38.101-1 corrections NR CA FR1 3 bands combinations</w:t>
      </w:r>
      <w:r>
        <w:rPr>
          <w:lang w:eastAsia="zh-CN"/>
        </w:rPr>
        <w:t>,</w:t>
      </w:r>
      <w: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8</w:t>
      </w:r>
      <w:r w:rsidRPr="00D3418A">
        <w:rPr>
          <w:lang w:val="en-US" w:eastAsia="zh-CN"/>
        </w:rPr>
        <w:t>.</w:t>
      </w:r>
    </w:p>
    <w:p w14:paraId="3EC844B3" w14:textId="77777777" w:rsidR="00E0624D" w:rsidRPr="00877360" w:rsidRDefault="00E0624D" w:rsidP="00E0624D">
      <w:pPr>
        <w:pStyle w:val="CRCoverPage"/>
        <w:numPr>
          <w:ilvl w:val="0"/>
          <w:numId w:val="5"/>
        </w:numPr>
        <w:spacing w:after="0"/>
        <w:rPr>
          <w:lang w:eastAsia="zh-CN"/>
        </w:rPr>
      </w:pPr>
      <w:r w:rsidRPr="00877360">
        <w:rPr>
          <w:lang w:eastAsia="zh-CN"/>
        </w:rPr>
        <w:t>R4-2314853</w:t>
      </w:r>
      <w:r>
        <w:rPr>
          <w:lang w:eastAsia="zh-CN"/>
        </w:rPr>
        <w:t>,</w:t>
      </w:r>
      <w:r w:rsidRPr="00877360">
        <w:rPr>
          <w:lang w:eastAsia="zh-CN"/>
        </w:rPr>
        <w:t xml:space="preserve"> CR </w:t>
      </w:r>
      <w:proofErr w:type="spellStart"/>
      <w:r w:rsidRPr="00877360">
        <w:rPr>
          <w:lang w:eastAsia="zh-CN"/>
        </w:rPr>
        <w:t>BugFix</w:t>
      </w:r>
      <w:proofErr w:type="spellEnd"/>
      <w:r w:rsidRPr="00877360">
        <w:rPr>
          <w:lang w:eastAsia="zh-CN"/>
        </w:rPr>
        <w:t xml:space="preserve"> Combinations 38101-1-i20_s00-05</w:t>
      </w:r>
      <w:r>
        <w:rPr>
          <w:lang w:eastAsia="zh-CN"/>
        </w:rPr>
        <w:t xml:space="preserve">, Apple, </w:t>
      </w:r>
      <w:r w:rsidRPr="00D3418A">
        <w:rPr>
          <w:lang w:val="en-US" w:eastAsia="zh-CN"/>
        </w:rPr>
        <w:t>RAN4#10</w:t>
      </w:r>
      <w:r>
        <w:rPr>
          <w:lang w:val="en-US" w:eastAsia="zh-CN"/>
        </w:rPr>
        <w:t>8</w:t>
      </w:r>
      <w:r w:rsidRPr="00D3418A">
        <w:rPr>
          <w:lang w:val="en-US" w:eastAsia="zh-CN"/>
        </w:rPr>
        <w:t>.</w:t>
      </w:r>
    </w:p>
    <w:p w14:paraId="2400649D" w14:textId="77777777" w:rsidR="00E0624D" w:rsidRPr="00877360" w:rsidRDefault="00E0624D" w:rsidP="00E0624D">
      <w:pPr>
        <w:pStyle w:val="CRCoverPage"/>
        <w:numPr>
          <w:ilvl w:val="0"/>
          <w:numId w:val="5"/>
        </w:numPr>
        <w:spacing w:after="0"/>
        <w:rPr>
          <w:lang w:eastAsia="zh-CN"/>
        </w:rPr>
      </w:pPr>
      <w:r w:rsidRPr="00E95AF4">
        <w:rPr>
          <w:lang w:eastAsia="zh-CN"/>
        </w:rPr>
        <w:t>R4-2314857</w:t>
      </w:r>
      <w:r>
        <w:rPr>
          <w:lang w:eastAsia="zh-CN"/>
        </w:rPr>
        <w:t>,</w:t>
      </w:r>
      <w:r w:rsidRPr="00E95AF4">
        <w:rPr>
          <w:lang w:eastAsia="zh-CN"/>
        </w:rPr>
        <w:t xml:space="preserve"> Draft CR for TS 38.101-1 to add near missed IMD2 in CA_n2-n30-n7</w:t>
      </w:r>
      <w:r>
        <w:rPr>
          <w:lang w:eastAsia="zh-CN"/>
        </w:rPr>
        <w:t xml:space="preserve">, Skyworks Solutions Inc., </w:t>
      </w:r>
      <w:r w:rsidRPr="00D3418A">
        <w:rPr>
          <w:lang w:val="en-US" w:eastAsia="zh-CN"/>
        </w:rPr>
        <w:t>RAN4#10</w:t>
      </w:r>
      <w:r>
        <w:rPr>
          <w:lang w:val="en-US" w:eastAsia="zh-CN"/>
        </w:rPr>
        <w:t>8</w:t>
      </w:r>
      <w:r w:rsidRPr="00D3418A">
        <w:rPr>
          <w:lang w:val="en-US" w:eastAsia="zh-CN"/>
        </w:rPr>
        <w:t>.</w:t>
      </w:r>
    </w:p>
    <w:p w14:paraId="3E20AFDB" w14:textId="77777777" w:rsidR="00E0624D" w:rsidRDefault="00E0624D" w:rsidP="00E0624D">
      <w:pPr>
        <w:pStyle w:val="CRCoverPage"/>
        <w:numPr>
          <w:ilvl w:val="0"/>
          <w:numId w:val="5"/>
        </w:numPr>
        <w:spacing w:after="0"/>
      </w:pPr>
      <w:r w:rsidRPr="001E4598">
        <w:t>R4-2313036, TP to TR 38.718-03-01 Addition to CA_n1-</w:t>
      </w:r>
      <w:proofErr w:type="gramStart"/>
      <w:r w:rsidRPr="001E4598">
        <w:t>n78(</w:t>
      </w:r>
      <w:proofErr w:type="gramEnd"/>
      <w:r w:rsidRPr="001E4598">
        <w:t xml:space="preserve">2A)-n102 of ULCA n78(2A), Nokia, BT, </w:t>
      </w:r>
      <w:r w:rsidRPr="00C82A9B">
        <w:t>RAN4#10</w:t>
      </w:r>
      <w:r>
        <w:t>8</w:t>
      </w:r>
      <w:r w:rsidRPr="00C82A9B">
        <w:t>.</w:t>
      </w:r>
    </w:p>
    <w:p w14:paraId="07072FB7" w14:textId="77777777" w:rsidR="00E0624D" w:rsidRDefault="00E0624D" w:rsidP="00E0624D">
      <w:pPr>
        <w:pStyle w:val="CRCoverPage"/>
        <w:numPr>
          <w:ilvl w:val="0"/>
          <w:numId w:val="5"/>
        </w:numPr>
        <w:spacing w:after="0"/>
      </w:pPr>
      <w:r w:rsidRPr="002550D9">
        <w:t>R4-2313037</w:t>
      </w:r>
      <w:r>
        <w:t>,</w:t>
      </w:r>
      <w:r w:rsidRPr="002550D9">
        <w:t xml:space="preserve"> TP to TR 38.718-03-01 Addition to CA_n7-</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9BE3A13" w14:textId="77777777" w:rsidR="00E0624D" w:rsidRDefault="00E0624D" w:rsidP="00E0624D">
      <w:pPr>
        <w:pStyle w:val="CRCoverPage"/>
        <w:numPr>
          <w:ilvl w:val="0"/>
          <w:numId w:val="5"/>
        </w:numPr>
        <w:spacing w:after="0"/>
      </w:pPr>
      <w:r w:rsidRPr="002550D9">
        <w:t>R4-2313038</w:t>
      </w:r>
      <w:r>
        <w:t>,</w:t>
      </w:r>
      <w:r w:rsidRPr="002550D9">
        <w:t xml:space="preserve"> TP to TR 38.718-03-01 Addition to CA_n28-</w:t>
      </w:r>
      <w:proofErr w:type="gramStart"/>
      <w:r w:rsidRPr="002550D9">
        <w:t>n78(</w:t>
      </w:r>
      <w:proofErr w:type="gramEnd"/>
      <w:r w:rsidRPr="002550D9">
        <w:t xml:space="preserve">2A)-n102 of ULCA n78(2A) </w:t>
      </w:r>
      <w:r>
        <w:t xml:space="preserve">, </w:t>
      </w:r>
      <w:r w:rsidRPr="001E4598">
        <w:t xml:space="preserve">Nokia, BT, </w:t>
      </w:r>
      <w:r w:rsidRPr="00C82A9B">
        <w:t>RAN4#10</w:t>
      </w:r>
      <w:r>
        <w:t>8</w:t>
      </w:r>
      <w:r w:rsidRPr="00C82A9B">
        <w:t>.</w:t>
      </w:r>
    </w:p>
    <w:p w14:paraId="51C6C664" w14:textId="77777777" w:rsidR="00E0624D" w:rsidRDefault="00E0624D" w:rsidP="00E0624D">
      <w:pPr>
        <w:pStyle w:val="CRCoverPage"/>
        <w:numPr>
          <w:ilvl w:val="0"/>
          <w:numId w:val="5"/>
        </w:numPr>
        <w:spacing w:after="0"/>
      </w:pPr>
      <w:r w:rsidRPr="002550D9">
        <w:t>R4-2314779</w:t>
      </w:r>
      <w:r>
        <w:t>,</w:t>
      </w:r>
      <w:r w:rsidRPr="002550D9">
        <w:t xml:space="preserve"> TP for TR 38.718-03-01 to </w:t>
      </w:r>
      <w:r w:rsidRPr="002550D9">
        <w:rPr>
          <w:lang w:eastAsia="zh-CN"/>
        </w:rPr>
        <w:t>include</w:t>
      </w:r>
      <w:r w:rsidRPr="002550D9">
        <w:t xml:space="preserve"> CA_n29-n66-n71</w:t>
      </w:r>
      <w:r>
        <w:t xml:space="preserve">, </w:t>
      </w:r>
      <w:r w:rsidRPr="001E4598">
        <w:t xml:space="preserve">Samsung, DISH Network, </w:t>
      </w:r>
      <w:r w:rsidRPr="00C82A9B">
        <w:t>RAN4#10</w:t>
      </w:r>
      <w:r>
        <w:t>8</w:t>
      </w:r>
      <w:r w:rsidRPr="00C82A9B">
        <w:t>.</w:t>
      </w:r>
    </w:p>
    <w:p w14:paraId="51B5BBD9" w14:textId="77777777" w:rsidR="00E0624D" w:rsidRDefault="00E0624D" w:rsidP="00E0624D">
      <w:pPr>
        <w:pStyle w:val="CRCoverPage"/>
        <w:numPr>
          <w:ilvl w:val="0"/>
          <w:numId w:val="5"/>
        </w:numPr>
        <w:spacing w:after="0"/>
      </w:pPr>
      <w:r>
        <w:t xml:space="preserve">R4-2314783, </w:t>
      </w:r>
      <w:r w:rsidRPr="002550D9">
        <w:t>TP for TR38.718-03-01_3DL_2UL CA_n8A-n41A-n79A</w:t>
      </w:r>
      <w:r>
        <w:t xml:space="preserve">, </w:t>
      </w:r>
      <w:r w:rsidRPr="001E4598">
        <w:t xml:space="preserve">ZTE, </w:t>
      </w:r>
      <w:r w:rsidRPr="00C82A9B">
        <w:t>RAN4#10</w:t>
      </w:r>
      <w:r>
        <w:t>8</w:t>
      </w:r>
      <w:r w:rsidRPr="00C82A9B">
        <w:t>.</w:t>
      </w:r>
    </w:p>
    <w:p w14:paraId="43F465A6" w14:textId="77777777" w:rsidR="00E0624D" w:rsidRDefault="00E0624D" w:rsidP="00E0624D">
      <w:pPr>
        <w:pStyle w:val="CRCoverPage"/>
        <w:numPr>
          <w:ilvl w:val="0"/>
          <w:numId w:val="5"/>
        </w:numPr>
        <w:spacing w:after="0"/>
      </w:pPr>
      <w:r>
        <w:t xml:space="preserve">R4-2314784, </w:t>
      </w:r>
      <w:r w:rsidRPr="002550D9">
        <w:t>TP for TR38.718-03-01_3DL_2UL CA_n28A-n39A-n79A</w:t>
      </w:r>
      <w:r>
        <w:t xml:space="preserve">, </w:t>
      </w:r>
      <w:r w:rsidRPr="001E4598">
        <w:t xml:space="preserve">ZTE, </w:t>
      </w:r>
      <w:r w:rsidRPr="00C82A9B">
        <w:t>RAN4#10</w:t>
      </w:r>
      <w:r>
        <w:t>8</w:t>
      </w:r>
      <w:r w:rsidRPr="00C82A9B">
        <w:t>.</w:t>
      </w:r>
    </w:p>
    <w:p w14:paraId="11EC67C6" w14:textId="77777777" w:rsidR="00E0624D" w:rsidRDefault="00E0624D" w:rsidP="00E0624D">
      <w:pPr>
        <w:pStyle w:val="CRCoverPage"/>
        <w:numPr>
          <w:ilvl w:val="0"/>
          <w:numId w:val="5"/>
        </w:numPr>
        <w:spacing w:after="0"/>
      </w:pPr>
      <w:r w:rsidRPr="002550D9">
        <w:t>R4-2314795</w:t>
      </w:r>
      <w:r>
        <w:t>,</w:t>
      </w:r>
      <w:r w:rsidRPr="002550D9">
        <w:t xml:space="preserve"> TP to TR </w:t>
      </w:r>
      <w:r w:rsidRPr="002550D9">
        <w:rPr>
          <w:lang w:eastAsia="zh-CN"/>
        </w:rPr>
        <w:t>38</w:t>
      </w:r>
      <w:r w:rsidRPr="002550D9">
        <w:t>.718-03-01 Addition to CA_n46-</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555E1EF" w14:textId="77777777" w:rsidR="00E0624D" w:rsidRDefault="00E0624D" w:rsidP="00E0624D">
      <w:pPr>
        <w:pStyle w:val="CRCoverPage"/>
        <w:numPr>
          <w:ilvl w:val="0"/>
          <w:numId w:val="5"/>
        </w:numPr>
        <w:spacing w:after="0"/>
      </w:pPr>
      <w:r w:rsidRPr="001E4598">
        <w:t>R4-2314796</w:t>
      </w:r>
      <w:r>
        <w:t>,</w:t>
      </w:r>
      <w:r w:rsidRPr="001E4598">
        <w:t xml:space="preserve"> TP to TR 38.718-03-01 Addition to CA_n3-n40-n78 w ULCA</w:t>
      </w:r>
      <w:r>
        <w:t>,</w:t>
      </w:r>
      <w:r w:rsidRPr="001E4598">
        <w:t xml:space="preserve"> Nokia, Spark, </w:t>
      </w:r>
      <w:r w:rsidRPr="00C82A9B">
        <w:t>RAN4#10</w:t>
      </w:r>
      <w:r>
        <w:t>8</w:t>
      </w:r>
      <w:r w:rsidRPr="00C82A9B">
        <w:t>.</w:t>
      </w:r>
    </w:p>
    <w:p w14:paraId="3AC960D8" w14:textId="77777777" w:rsidR="00E0624D" w:rsidRDefault="00E0624D" w:rsidP="00E0624D">
      <w:pPr>
        <w:pStyle w:val="CRCoverPage"/>
        <w:numPr>
          <w:ilvl w:val="0"/>
          <w:numId w:val="5"/>
        </w:numPr>
        <w:spacing w:after="0"/>
      </w:pPr>
      <w:r w:rsidRPr="001E4598">
        <w:t>R4-2314798</w:t>
      </w:r>
      <w:r>
        <w:t>,</w:t>
      </w:r>
      <w:r w:rsidRPr="001E4598">
        <w:t xml:space="preserve"> TP for 38.718-03-01 to include CA_n2A-n71A-n77A</w:t>
      </w:r>
      <w:r>
        <w:t xml:space="preserve">, </w:t>
      </w:r>
      <w:r w:rsidRPr="001E4598">
        <w:t xml:space="preserve">Ericsson, Rogers, </w:t>
      </w:r>
      <w:r w:rsidRPr="00C82A9B">
        <w:t>RAN4#</w:t>
      </w:r>
      <w:r w:rsidRPr="00C82A9B">
        <w:rPr>
          <w:lang w:eastAsia="zh-CN"/>
        </w:rPr>
        <w:t>10</w:t>
      </w:r>
      <w:r>
        <w:rPr>
          <w:lang w:eastAsia="zh-CN"/>
        </w:rPr>
        <w:t>8</w:t>
      </w:r>
      <w:r w:rsidRPr="00C82A9B">
        <w:t>.</w:t>
      </w:r>
    </w:p>
    <w:p w14:paraId="5A952232" w14:textId="77777777" w:rsidR="00E0624D" w:rsidRDefault="00E0624D" w:rsidP="00E0624D">
      <w:pPr>
        <w:pStyle w:val="CRCoverPage"/>
        <w:numPr>
          <w:ilvl w:val="0"/>
          <w:numId w:val="5"/>
        </w:numPr>
        <w:spacing w:after="0"/>
      </w:pPr>
      <w:r w:rsidRPr="001E4598">
        <w:t>R4-2314800</w:t>
      </w:r>
      <w:r>
        <w:t>,</w:t>
      </w:r>
      <w:r w:rsidRPr="001E4598">
        <w:t xml:space="preserve"> TP for 38.718-03-01 to include CA_n25A-n71A-n85A</w:t>
      </w:r>
      <w:r>
        <w:t>,</w:t>
      </w:r>
      <w:r w:rsidRPr="001E4598">
        <w:t xml:space="preserve"> Ericsson, T-Mobile US, </w:t>
      </w:r>
      <w:r w:rsidRPr="00C82A9B">
        <w:t>RAN4#10</w:t>
      </w:r>
      <w:r>
        <w:t>8</w:t>
      </w:r>
      <w:r w:rsidRPr="00C82A9B">
        <w:t>.</w:t>
      </w:r>
    </w:p>
    <w:p w14:paraId="264DCF4D" w14:textId="77777777" w:rsidR="00E0624D" w:rsidRDefault="00E0624D" w:rsidP="00E0624D">
      <w:pPr>
        <w:pStyle w:val="CRCoverPage"/>
        <w:numPr>
          <w:ilvl w:val="0"/>
          <w:numId w:val="5"/>
        </w:numPr>
        <w:spacing w:after="0"/>
      </w:pPr>
      <w:r w:rsidRPr="001E4598">
        <w:t>R4-2314801</w:t>
      </w:r>
      <w:r>
        <w:t>,</w:t>
      </w:r>
      <w:r w:rsidRPr="001E4598">
        <w:t xml:space="preserve"> TP for 38.718-03-01 to include CA_n41A-n71A-n85A</w:t>
      </w:r>
      <w:r>
        <w:t>,</w:t>
      </w:r>
      <w:r w:rsidRPr="001E4598">
        <w:t xml:space="preserve"> Ericsson, T-Mobile USA, </w:t>
      </w:r>
      <w:r w:rsidRPr="00C82A9B">
        <w:t>RAN4#10</w:t>
      </w:r>
      <w:r>
        <w:t>8</w:t>
      </w:r>
      <w:r w:rsidRPr="00C82A9B">
        <w:t>.</w:t>
      </w:r>
    </w:p>
    <w:p w14:paraId="12168F79" w14:textId="77777777" w:rsidR="00E0624D" w:rsidRDefault="00E0624D" w:rsidP="00E0624D">
      <w:pPr>
        <w:pStyle w:val="CRCoverPage"/>
        <w:numPr>
          <w:ilvl w:val="0"/>
          <w:numId w:val="5"/>
        </w:numPr>
        <w:spacing w:after="0"/>
        <w:rPr>
          <w:lang w:eastAsia="zh-CN"/>
        </w:rPr>
      </w:pPr>
      <w:r w:rsidRPr="001E4598">
        <w:t>R4-2314802</w:t>
      </w:r>
      <w:r>
        <w:t>,</w:t>
      </w:r>
      <w:r w:rsidRPr="001E4598">
        <w:t xml:space="preserve"> TP for 38.718-03-</w:t>
      </w:r>
      <w:r w:rsidRPr="001E4598">
        <w:rPr>
          <w:lang w:eastAsia="zh-CN"/>
        </w:rPr>
        <w:t>01</w:t>
      </w:r>
      <w:r w:rsidRPr="001E4598">
        <w:t xml:space="preserve"> to include CA_n66A-n71A-n85A Ericsson, T-Mobile USA, </w:t>
      </w:r>
      <w:r w:rsidRPr="00C82A9B">
        <w:t>RAN4#10</w:t>
      </w:r>
      <w:r>
        <w:t>8</w:t>
      </w:r>
      <w:r w:rsidRPr="00C82A9B">
        <w:t>.</w:t>
      </w:r>
    </w:p>
    <w:p w14:paraId="3216F203" w14:textId="068AC7E9" w:rsidR="002E5CC0" w:rsidRDefault="00E0624D" w:rsidP="00E0624D">
      <w:pPr>
        <w:pStyle w:val="CRCoverPage"/>
        <w:numPr>
          <w:ilvl w:val="0"/>
          <w:numId w:val="5"/>
        </w:numPr>
        <w:spacing w:after="0"/>
        <w:rPr>
          <w:lang w:eastAsia="zh-CN"/>
        </w:rPr>
      </w:pPr>
      <w:r>
        <w:t xml:space="preserve">R4-2312948, </w:t>
      </w:r>
      <w:r w:rsidRPr="00602C17">
        <w:rPr>
          <w:rFonts w:eastAsia="Batang" w:cs="Arial"/>
          <w:lang w:eastAsia="zh-CN"/>
        </w:rPr>
        <w:t>Updated TP for TR 38.718-03-01 to introduce CA_n3A-n7A-n79C, CA_n3B-n7A-n79C and CA_</w:t>
      </w:r>
      <w:proofErr w:type="gramStart"/>
      <w:r w:rsidRPr="00602C17">
        <w:rPr>
          <w:rFonts w:eastAsia="Batang" w:cs="Arial"/>
          <w:lang w:eastAsia="zh-CN"/>
        </w:rPr>
        <w:t>n3(</w:t>
      </w:r>
      <w:proofErr w:type="gramEnd"/>
      <w:r w:rsidRPr="00602C17">
        <w:rPr>
          <w:rFonts w:eastAsia="Batang" w:cs="Arial"/>
          <w:lang w:eastAsia="zh-CN"/>
        </w:rPr>
        <w:t>2A)-n7A-n79C</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MTS, </w:t>
      </w:r>
      <w:r w:rsidRPr="00C82A9B">
        <w:t>RAN4#10</w:t>
      </w:r>
      <w:r>
        <w:t>8</w:t>
      </w:r>
      <w:r w:rsidRPr="00C82A9B">
        <w:t>.</w:t>
      </w:r>
    </w:p>
    <w:p w14:paraId="3C6CF8FA" w14:textId="77777777" w:rsidR="00E0624D" w:rsidRPr="008F35BA" w:rsidRDefault="00E0624D" w:rsidP="00E0624D">
      <w:pPr>
        <w:pStyle w:val="CRCoverPage"/>
        <w:numPr>
          <w:ilvl w:val="0"/>
          <w:numId w:val="5"/>
        </w:numPr>
        <w:spacing w:after="0"/>
        <w:rPr>
          <w:lang w:eastAsia="zh-CN"/>
        </w:rPr>
      </w:pPr>
      <w:r w:rsidRPr="008F35BA">
        <w:rPr>
          <w:lang w:val="en-US" w:eastAsia="zh-CN"/>
        </w:rPr>
        <w:t>R4-2311931, Rel18 Correction draft CR for 38.101-3 Remove the incorrect UL configuration for CA_n48A-n77A-</w:t>
      </w:r>
      <w:proofErr w:type="gramStart"/>
      <w:r w:rsidRPr="008F35BA">
        <w:rPr>
          <w:lang w:val="en-US" w:eastAsia="zh-CN"/>
        </w:rPr>
        <w:t>n261(</w:t>
      </w:r>
      <w:proofErr w:type="gramEnd"/>
      <w:r w:rsidRPr="008F35BA">
        <w:rPr>
          <w:lang w:val="en-US" w:eastAsia="zh-CN"/>
        </w:rPr>
        <w:t>2G), Samsung, RAN4#108.</w:t>
      </w:r>
    </w:p>
    <w:p w14:paraId="3B985328" w14:textId="77777777" w:rsidR="00E0624D" w:rsidRPr="008F35BA" w:rsidRDefault="00E0624D" w:rsidP="00E0624D">
      <w:pPr>
        <w:pStyle w:val="CRCoverPage"/>
        <w:numPr>
          <w:ilvl w:val="0"/>
          <w:numId w:val="5"/>
        </w:numPr>
        <w:spacing w:after="0"/>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xml:space="preserve">, ZTE, </w:t>
      </w:r>
      <w:proofErr w:type="gramStart"/>
      <w:r>
        <w:rPr>
          <w:lang w:eastAsia="zh-CN"/>
        </w:rPr>
        <w:t>RAN4#108</w:t>
      </w:r>
      <w:proofErr w:type="gramEnd"/>
      <w:r>
        <w:rPr>
          <w:lang w:eastAsia="zh-CN"/>
        </w:rPr>
        <w:t>.</w:t>
      </w:r>
    </w:p>
    <w:p w14:paraId="5DBAF22E" w14:textId="77777777" w:rsidR="00E0624D" w:rsidRPr="008F35BA" w:rsidRDefault="00E0624D" w:rsidP="00E0624D">
      <w:pPr>
        <w:pStyle w:val="CRCoverPage"/>
        <w:numPr>
          <w:ilvl w:val="0"/>
          <w:numId w:val="5"/>
        </w:numPr>
        <w:spacing w:after="0"/>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 xml:space="preserve">Huawei, </w:t>
      </w:r>
      <w:proofErr w:type="spellStart"/>
      <w:r w:rsidRPr="008F35BA">
        <w:rPr>
          <w:lang w:eastAsia="zh-CN"/>
        </w:rPr>
        <w:t>HiSilicon</w:t>
      </w:r>
      <w:proofErr w:type="spellEnd"/>
      <w:r>
        <w:rPr>
          <w:lang w:eastAsia="zh-CN"/>
        </w:rPr>
        <w:t>, RAN4#108.</w:t>
      </w:r>
    </w:p>
    <w:p w14:paraId="67E9C7F1" w14:textId="77777777" w:rsidR="00E0624D" w:rsidRPr="008F35BA" w:rsidRDefault="00E0624D" w:rsidP="00E0624D">
      <w:pPr>
        <w:pStyle w:val="CRCoverPage"/>
        <w:numPr>
          <w:ilvl w:val="0"/>
          <w:numId w:val="5"/>
        </w:numPr>
        <w:spacing w:after="0"/>
        <w:rPr>
          <w:lang w:eastAsia="zh-CN"/>
        </w:rPr>
      </w:pPr>
      <w:r w:rsidRPr="008F35BA">
        <w:rPr>
          <w:lang w:eastAsia="zh-CN"/>
        </w:rPr>
        <w:t>R4-2313349</w:t>
      </w:r>
      <w:r>
        <w:rPr>
          <w:lang w:eastAsia="zh-CN"/>
        </w:rPr>
        <w:t>,</w:t>
      </w:r>
      <w:r w:rsidRPr="008F35BA">
        <w:rPr>
          <w:lang w:eastAsia="zh-CN"/>
        </w:rPr>
        <w:t xml:space="preserve"> draft CR 38.101-3 adding missing NR CA 3 bands </w:t>
      </w:r>
      <w:proofErr w:type="spellStart"/>
      <w:r w:rsidRPr="008F35BA">
        <w:rPr>
          <w:lang w:eastAsia="zh-CN"/>
        </w:rPr>
        <w:t>fallbacks</w:t>
      </w:r>
      <w:proofErr w:type="spellEnd"/>
      <w:r w:rsidRPr="008F35BA">
        <w:rPr>
          <w:lang w:eastAsia="zh-CN"/>
        </w:rPr>
        <w:t xml:space="preserve"> with FR2</w:t>
      </w:r>
      <w:r>
        <w:rPr>
          <w:lang w:eastAsia="zh-CN"/>
        </w:rPr>
        <w:t xml:space="preserve">, </w:t>
      </w:r>
      <w:r w:rsidRPr="008F35BA">
        <w:rPr>
          <w:lang w:eastAsia="zh-CN"/>
        </w:rPr>
        <w:t>Ericsson</w:t>
      </w:r>
      <w:r>
        <w:rPr>
          <w:lang w:eastAsia="zh-CN"/>
        </w:rPr>
        <w:t xml:space="preserve">, </w:t>
      </w:r>
      <w:proofErr w:type="gramStart"/>
      <w:r>
        <w:rPr>
          <w:lang w:eastAsia="zh-CN"/>
        </w:rPr>
        <w:t>RAN4#108</w:t>
      </w:r>
      <w:proofErr w:type="gramEnd"/>
      <w:r>
        <w:rPr>
          <w:lang w:eastAsia="zh-CN"/>
        </w:rPr>
        <w:t>.</w:t>
      </w:r>
    </w:p>
    <w:p w14:paraId="0EA864B6" w14:textId="77777777" w:rsidR="00E0624D" w:rsidRPr="008F35BA" w:rsidRDefault="00E0624D" w:rsidP="00E0624D">
      <w:pPr>
        <w:pStyle w:val="CRCoverPage"/>
        <w:numPr>
          <w:ilvl w:val="0"/>
          <w:numId w:val="5"/>
        </w:numPr>
        <w:spacing w:after="0"/>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14:paraId="6D2C4CC4" w14:textId="77777777" w:rsidR="00E0624D" w:rsidRPr="008F35BA" w:rsidRDefault="00E0624D" w:rsidP="00E0624D">
      <w:pPr>
        <w:pStyle w:val="CRCoverPage"/>
        <w:numPr>
          <w:ilvl w:val="0"/>
          <w:numId w:val="5"/>
        </w:numPr>
        <w:spacing w:after="0"/>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14:paraId="5789F350" w14:textId="77777777" w:rsidR="00E0624D" w:rsidRPr="008F35BA" w:rsidRDefault="00E0624D" w:rsidP="00E0624D">
      <w:pPr>
        <w:pStyle w:val="CRCoverPage"/>
        <w:numPr>
          <w:ilvl w:val="0"/>
          <w:numId w:val="5"/>
        </w:numPr>
        <w:spacing w:after="0"/>
        <w:rPr>
          <w:lang w:eastAsia="zh-CN"/>
        </w:rPr>
      </w:pPr>
      <w:r>
        <w:rPr>
          <w:lang w:eastAsia="zh-CN"/>
        </w:rPr>
        <w:t xml:space="preserve">R4-2314782, </w:t>
      </w:r>
      <w:r w:rsidRPr="008F35BA">
        <w:rPr>
          <w:lang w:eastAsia="zh-CN"/>
        </w:rPr>
        <w:t>draft CR to TS38.101-3[R18</w:t>
      </w:r>
      <w:proofErr w:type="gramStart"/>
      <w:r w:rsidRPr="008F35BA">
        <w:rPr>
          <w:lang w:eastAsia="zh-CN"/>
        </w:rPr>
        <w:t>]_</w:t>
      </w:r>
      <w:proofErr w:type="gramEnd"/>
      <w:r w:rsidRPr="008F35BA">
        <w:rPr>
          <w:lang w:eastAsia="zh-CN"/>
        </w:rPr>
        <w:t>CA_n41AC-n79A-n258ABCDEDFGHIJKLMN</w:t>
      </w:r>
      <w:r>
        <w:rPr>
          <w:lang w:eastAsia="zh-CN"/>
        </w:rPr>
        <w:t>, ZTE, RAN4#108.</w:t>
      </w:r>
    </w:p>
    <w:p w14:paraId="6248247E" w14:textId="77777777" w:rsidR="00E0624D" w:rsidRPr="008F35BA" w:rsidRDefault="00E0624D" w:rsidP="00E0624D">
      <w:pPr>
        <w:pStyle w:val="CRCoverPage"/>
        <w:numPr>
          <w:ilvl w:val="0"/>
          <w:numId w:val="5"/>
        </w:numPr>
        <w:spacing w:after="0"/>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proofErr w:type="spellStart"/>
      <w:r w:rsidRPr="00BD6F01">
        <w:t>Telus</w:t>
      </w:r>
      <w:proofErr w:type="spellEnd"/>
      <w:r>
        <w:t>,</w:t>
      </w:r>
      <w:r w:rsidRPr="00BD6F01">
        <w:t xml:space="preserve"> Bell Mobility</w:t>
      </w:r>
      <w:r>
        <w:t xml:space="preserve">, </w:t>
      </w:r>
      <w:r>
        <w:rPr>
          <w:lang w:eastAsia="zh-CN"/>
        </w:rPr>
        <w:t>RAN4#108.</w:t>
      </w:r>
    </w:p>
    <w:p w14:paraId="04ACED37" w14:textId="77777777" w:rsidR="00E0624D" w:rsidRDefault="00E0624D" w:rsidP="00E0624D">
      <w:pPr>
        <w:pStyle w:val="CRCoverPage"/>
        <w:numPr>
          <w:ilvl w:val="0"/>
          <w:numId w:val="5"/>
        </w:numPr>
        <w:spacing w:after="0"/>
        <w:rPr>
          <w:lang w:eastAsia="zh-CN"/>
        </w:rPr>
      </w:pPr>
      <w:r w:rsidRPr="008F35BA">
        <w:rPr>
          <w:lang w:eastAsia="zh-CN"/>
        </w:rPr>
        <w:t>R4-2314854</w:t>
      </w:r>
      <w:r>
        <w:rPr>
          <w:lang w:eastAsia="zh-CN"/>
        </w:rPr>
        <w:t>,</w:t>
      </w:r>
      <w:r w:rsidRPr="008F35BA">
        <w:rPr>
          <w:lang w:eastAsia="zh-CN"/>
        </w:rPr>
        <w:t xml:space="preserve"> CR </w:t>
      </w:r>
      <w:proofErr w:type="spellStart"/>
      <w:r w:rsidRPr="008F35BA">
        <w:rPr>
          <w:lang w:eastAsia="zh-CN"/>
        </w:rPr>
        <w:t>Bugfix</w:t>
      </w:r>
      <w:proofErr w:type="spellEnd"/>
      <w:r w:rsidRPr="008F35BA">
        <w:rPr>
          <w:lang w:eastAsia="zh-CN"/>
        </w:rPr>
        <w:t xml:space="preserve"> Combinations 38101-3-i20_s00-05</w:t>
      </w:r>
      <w:r>
        <w:rPr>
          <w:lang w:eastAsia="zh-CN"/>
        </w:rPr>
        <w:t>, Apple, RAN4#108</w:t>
      </w:r>
      <w:r>
        <w:rPr>
          <w:rFonts w:hint="eastAsia"/>
          <w:lang w:eastAsia="zh-CN"/>
        </w:rPr>
        <w:t>.</w:t>
      </w:r>
    </w:p>
    <w:p w14:paraId="1523FCE7" w14:textId="7914F89F" w:rsidR="00E0624D" w:rsidRDefault="00E0624D" w:rsidP="00E0624D">
      <w:pPr>
        <w:pStyle w:val="CRCoverPage"/>
        <w:numPr>
          <w:ilvl w:val="0"/>
          <w:numId w:val="5"/>
        </w:numPr>
        <w:spacing w:after="0"/>
        <w:rPr>
          <w:ins w:id="32" w:author="ZTE-Ma Zhifeng" w:date="2023-11-24T15:07:00Z"/>
          <w:lang w:eastAsia="zh-CN"/>
        </w:rPr>
      </w:pPr>
      <w:r>
        <w:rPr>
          <w:lang w:eastAsia="zh-CN"/>
        </w:rPr>
        <w:t xml:space="preserve">R4-2313091, </w:t>
      </w:r>
      <w:r w:rsidRPr="00D66329">
        <w:rPr>
          <w:lang w:eastAsia="zh-CN"/>
        </w:rPr>
        <w:t xml:space="preserve">Draft CR for 38.101-3 NR FR1+FR2 inter-band CA combinations for 3 bands DL with 1 and 2 bands UL, Huawei, </w:t>
      </w:r>
      <w:proofErr w:type="spellStart"/>
      <w:r w:rsidRPr="00D66329">
        <w:rPr>
          <w:lang w:eastAsia="zh-CN"/>
        </w:rPr>
        <w:t>HiSilicon</w:t>
      </w:r>
      <w:proofErr w:type="spellEnd"/>
      <w:r w:rsidRPr="00D66329">
        <w:rPr>
          <w:lang w:eastAsia="zh-CN"/>
        </w:rPr>
        <w:t xml:space="preserve">, </w:t>
      </w:r>
      <w:r>
        <w:rPr>
          <w:lang w:eastAsia="zh-CN"/>
        </w:rPr>
        <w:t>RAN4#108</w:t>
      </w:r>
      <w:r>
        <w:rPr>
          <w:rFonts w:hint="eastAsia"/>
          <w:lang w:eastAsia="zh-CN"/>
        </w:rPr>
        <w:t>.</w:t>
      </w:r>
    </w:p>
    <w:p w14:paraId="66A3D504" w14:textId="77777777" w:rsidR="00BF5D1B" w:rsidRDefault="00BF5D1B" w:rsidP="00BF5D1B">
      <w:pPr>
        <w:pStyle w:val="CRCoverPage"/>
        <w:numPr>
          <w:ilvl w:val="0"/>
          <w:numId w:val="5"/>
        </w:numPr>
        <w:spacing w:after="0"/>
        <w:rPr>
          <w:ins w:id="33" w:author="ZTE-Ma Zhifeng" w:date="2023-11-24T15:11:00Z"/>
          <w:lang w:eastAsia="zh-CN"/>
        </w:rPr>
      </w:pPr>
      <w:ins w:id="34" w:author="ZTE-Ma Zhifeng" w:date="2023-11-24T15:11:00Z">
        <w:r>
          <w:rPr>
            <w:lang w:eastAsia="zh-CN"/>
          </w:rPr>
          <w:t xml:space="preserve">R4-2316098, </w:t>
        </w:r>
        <w:r>
          <w:t>Corrections to CA_</w:t>
        </w:r>
        <w:proofErr w:type="gramStart"/>
        <w:r>
          <w:t>n46(</w:t>
        </w:r>
        <w:proofErr w:type="gramEnd"/>
        <w:r>
          <w:t xml:space="preserve">2A)-n78A-n102(2A), Nokia, BT, </w:t>
        </w:r>
        <w:r>
          <w:rPr>
            <w:lang w:val="en-US" w:eastAsia="zh-CN"/>
          </w:rPr>
          <w:t>RAN4#108bis.</w:t>
        </w:r>
      </w:ins>
    </w:p>
    <w:p w14:paraId="362FF975" w14:textId="77777777" w:rsidR="00BF5D1B" w:rsidRDefault="00BF5D1B" w:rsidP="00BF5D1B">
      <w:pPr>
        <w:pStyle w:val="CRCoverPage"/>
        <w:numPr>
          <w:ilvl w:val="0"/>
          <w:numId w:val="5"/>
        </w:numPr>
        <w:spacing w:after="0"/>
        <w:rPr>
          <w:ins w:id="35" w:author="ZTE-Ma Zhifeng" w:date="2023-11-24T15:11:00Z"/>
          <w:lang w:eastAsia="zh-CN"/>
        </w:rPr>
      </w:pPr>
      <w:ins w:id="36" w:author="ZTE-Ma Zhifeng" w:date="2023-11-24T15:11:00Z">
        <w:r>
          <w:rPr>
            <w:rFonts w:eastAsiaTheme="minorEastAsia" w:hint="eastAsia"/>
            <w:lang w:eastAsia="zh-CN"/>
          </w:rPr>
          <w:t>R</w:t>
        </w:r>
        <w:r>
          <w:rPr>
            <w:rFonts w:eastAsiaTheme="minorEastAsia"/>
            <w:lang w:eastAsia="zh-CN"/>
          </w:rPr>
          <w:t xml:space="preserve">4-2317681, </w:t>
        </w:r>
        <w:r>
          <w:rPr>
            <w:lang w:val="en-US" w:eastAsia="zh-CN"/>
          </w:rPr>
          <w:t xml:space="preserve">Draft </w:t>
        </w:r>
        <w:r>
          <w:rPr>
            <w:rFonts w:hint="eastAsia"/>
            <w:lang w:val="en-US" w:eastAsia="zh-CN"/>
          </w:rPr>
          <w:t xml:space="preserve">CR </w:t>
        </w:r>
        <w:r>
          <w:rPr>
            <w:lang w:val="en-US" w:eastAsia="zh-CN"/>
          </w:rPr>
          <w:t xml:space="preserve">for </w:t>
        </w:r>
        <w:r>
          <w:rPr>
            <w:rFonts w:hint="eastAsia"/>
            <w:lang w:val="en-US" w:eastAsia="zh-CN"/>
          </w:rPr>
          <w:t xml:space="preserve">inter band CA DC combinations for </w:t>
        </w:r>
        <w:r>
          <w:rPr>
            <w:lang w:val="en-US" w:eastAsia="zh-CN"/>
          </w:rPr>
          <w:t>3B</w:t>
        </w:r>
        <w:r>
          <w:rPr>
            <w:rFonts w:hint="eastAsia"/>
            <w:lang w:val="en-US" w:eastAsia="zh-CN"/>
          </w:rPr>
          <w:t>DL</w:t>
        </w:r>
        <w:r>
          <w:rPr>
            <w:lang w:val="en-US" w:eastAsia="zh-CN"/>
          </w:rPr>
          <w:t>x</w:t>
        </w:r>
        <w:r>
          <w:rPr>
            <w:rFonts w:hint="eastAsia"/>
            <w:lang w:val="en-US" w:eastAsia="zh-CN"/>
          </w:rPr>
          <w:t xml:space="preserve">UL </w:t>
        </w:r>
        <w:r>
          <w:rPr>
            <w:lang w:val="en-US" w:eastAsia="zh-CN"/>
          </w:rPr>
          <w:t xml:space="preserve">for </w:t>
        </w:r>
        <w:r>
          <w:rPr>
            <w:rFonts w:hint="eastAsia"/>
            <w:lang w:val="en-US" w:eastAsia="zh-CN"/>
          </w:rPr>
          <w:t>TS 38.101-1</w:t>
        </w:r>
        <w:r>
          <w:rPr>
            <w:lang w:val="en-US" w:eastAsia="zh-CN"/>
          </w:rPr>
          <w:t xml:space="preserve">, </w:t>
        </w:r>
        <w:r>
          <w:fldChar w:fldCharType="begin"/>
        </w:r>
        <w:r>
          <w:instrText xml:space="preserve"> DOCPROPERTY  SourceIfWg  \* MERGEFORMAT </w:instrText>
        </w:r>
        <w:r>
          <w:fldChar w:fldCharType="separate"/>
        </w:r>
        <w:r>
          <w:t>Verizon, Ericsson, Samsung, Nokia</w:t>
        </w:r>
        <w:r>
          <w:fldChar w:fldCharType="end"/>
        </w:r>
        <w:r>
          <w:t xml:space="preserve">, </w:t>
        </w:r>
        <w:r>
          <w:rPr>
            <w:lang w:val="en-US" w:eastAsia="zh-CN"/>
          </w:rPr>
          <w:t>RAN4#108bis.</w:t>
        </w:r>
      </w:ins>
    </w:p>
    <w:p w14:paraId="6981D2C5" w14:textId="77777777" w:rsidR="00BF5D1B" w:rsidRDefault="00BF5D1B" w:rsidP="00BF5D1B">
      <w:pPr>
        <w:pStyle w:val="CRCoverPage"/>
        <w:numPr>
          <w:ilvl w:val="0"/>
          <w:numId w:val="5"/>
        </w:numPr>
        <w:spacing w:after="0"/>
        <w:rPr>
          <w:ins w:id="37" w:author="ZTE-Ma Zhifeng" w:date="2023-11-24T15:11:00Z"/>
          <w:lang w:eastAsia="zh-CN"/>
        </w:rPr>
      </w:pPr>
      <w:ins w:id="38" w:author="ZTE-Ma Zhifeng" w:date="2023-11-24T15:11:00Z">
        <w:r>
          <w:rPr>
            <w:rFonts w:eastAsiaTheme="minorEastAsia" w:hint="eastAsia"/>
            <w:lang w:eastAsia="zh-CN"/>
          </w:rPr>
          <w:t>R</w:t>
        </w:r>
        <w:r>
          <w:rPr>
            <w:rFonts w:eastAsiaTheme="minorEastAsia"/>
            <w:lang w:eastAsia="zh-CN"/>
          </w:rPr>
          <w:t xml:space="preserve">4-2317690, </w:t>
        </w:r>
        <w:r>
          <w:t xml:space="preserve">Draft CR for TS 38.101-1 to add PC3 missing </w:t>
        </w:r>
        <w:proofErr w:type="spellStart"/>
        <w:r>
          <w:t>fallback</w:t>
        </w:r>
        <w:proofErr w:type="spellEnd"/>
        <w:r>
          <w:t xml:space="preserve">, </w:t>
        </w:r>
        <w:r>
          <w:rPr>
            <w:rFonts w:cs="Arial"/>
            <w:lang w:eastAsia="zh-CN"/>
          </w:rPr>
          <w:t xml:space="preserve">Samsung, TELUS, Bell Mobility, </w:t>
        </w:r>
        <w:r>
          <w:rPr>
            <w:lang w:val="en-US" w:eastAsia="zh-CN"/>
          </w:rPr>
          <w:t>RAN4#108bis.</w:t>
        </w:r>
      </w:ins>
    </w:p>
    <w:p w14:paraId="347FC488" w14:textId="77777777" w:rsidR="00BF5D1B" w:rsidRDefault="00BF5D1B" w:rsidP="00BF5D1B">
      <w:pPr>
        <w:pStyle w:val="CRCoverPage"/>
        <w:numPr>
          <w:ilvl w:val="0"/>
          <w:numId w:val="5"/>
        </w:numPr>
        <w:spacing w:after="0"/>
        <w:rPr>
          <w:ins w:id="39" w:author="ZTE-Ma Zhifeng" w:date="2023-11-24T15:11:00Z"/>
          <w:lang w:eastAsia="zh-CN"/>
        </w:rPr>
      </w:pPr>
      <w:ins w:id="40" w:author="ZTE-Ma Zhifeng" w:date="2023-11-24T15:11:00Z">
        <w:r>
          <w:rPr>
            <w:rFonts w:eastAsiaTheme="minorEastAsia" w:hint="eastAsia"/>
            <w:lang w:eastAsia="zh-CN"/>
          </w:rPr>
          <w:t>R</w:t>
        </w:r>
        <w:r>
          <w:rPr>
            <w:rFonts w:eastAsiaTheme="minorEastAsia"/>
            <w:lang w:eastAsia="zh-CN"/>
          </w:rPr>
          <w:t xml:space="preserve">4-2317698, </w:t>
        </w:r>
        <w:r>
          <w:t xml:space="preserve">Draft CR 38.101-1 to add new 3CA combinations of n25 n41 n66 n71 n77 n85, Nokia, T-Mobile, </w:t>
        </w:r>
        <w:r>
          <w:rPr>
            <w:lang w:val="en-US" w:eastAsia="zh-CN"/>
          </w:rPr>
          <w:t>RAN4#108bis.</w:t>
        </w:r>
      </w:ins>
    </w:p>
    <w:p w14:paraId="24A35DA4" w14:textId="77777777" w:rsidR="00BF5D1B" w:rsidRDefault="00BF5D1B" w:rsidP="00BF5D1B">
      <w:pPr>
        <w:pStyle w:val="CRCoverPage"/>
        <w:numPr>
          <w:ilvl w:val="0"/>
          <w:numId w:val="5"/>
        </w:numPr>
        <w:spacing w:after="0"/>
        <w:rPr>
          <w:ins w:id="41" w:author="ZTE-Ma Zhifeng" w:date="2023-11-24T15:11:00Z"/>
          <w:lang w:eastAsia="zh-CN"/>
        </w:rPr>
      </w:pPr>
      <w:ins w:id="42" w:author="ZTE-Ma Zhifeng" w:date="2023-11-24T15:11:00Z">
        <w:r>
          <w:rPr>
            <w:rFonts w:eastAsiaTheme="minorEastAsia" w:hint="eastAsia"/>
            <w:lang w:eastAsia="zh-CN"/>
          </w:rPr>
          <w:t>R</w:t>
        </w:r>
        <w:r>
          <w:rPr>
            <w:rFonts w:eastAsiaTheme="minorEastAsia"/>
            <w:lang w:eastAsia="zh-CN"/>
          </w:rPr>
          <w:t xml:space="preserve">4-2317715, </w:t>
        </w:r>
        <w:r>
          <w:t xml:space="preserve">draft CR 38.101-1 for adding 3 bands NR CA BCS's and for adding 3 bands NR DC, </w:t>
        </w:r>
        <w:r>
          <w:fldChar w:fldCharType="begin"/>
        </w:r>
        <w:r>
          <w:instrText xml:space="preserve"> DOCPROPERTY  SourceIfWg  \* MERGEFORMAT </w:instrText>
        </w:r>
        <w:r>
          <w:fldChar w:fldCharType="separate"/>
        </w:r>
        <w:r>
          <w:t>Ericsson</w:t>
        </w:r>
        <w:r>
          <w:fldChar w:fldCharType="end"/>
        </w:r>
        <w:r>
          <w:t xml:space="preserve">, BT plc, </w:t>
        </w:r>
        <w:r>
          <w:rPr>
            <w:lang w:val="en-US" w:eastAsia="zh-CN"/>
          </w:rPr>
          <w:t>RAN4#108bis.</w:t>
        </w:r>
      </w:ins>
    </w:p>
    <w:p w14:paraId="2A4C13F4" w14:textId="77777777" w:rsidR="00BF5D1B" w:rsidRDefault="00BF5D1B" w:rsidP="00BF5D1B">
      <w:pPr>
        <w:pStyle w:val="CRCoverPage"/>
        <w:numPr>
          <w:ilvl w:val="0"/>
          <w:numId w:val="5"/>
        </w:numPr>
        <w:spacing w:after="0"/>
        <w:rPr>
          <w:ins w:id="43" w:author="ZTE-Ma Zhifeng" w:date="2023-11-24T15:11:00Z"/>
          <w:lang w:eastAsia="zh-CN"/>
        </w:rPr>
      </w:pPr>
      <w:ins w:id="44" w:author="ZTE-Ma Zhifeng" w:date="2023-11-24T15:11:00Z">
        <w:r>
          <w:t xml:space="preserve">R4-2315458, </w:t>
        </w:r>
        <w:r>
          <w:rPr>
            <w:rFonts w:eastAsia="MS Mincho"/>
          </w:rPr>
          <w:t>TP for TR 38.718-03-01 to include CA_n26-n29-n70, Samsung, DISH Network,</w:t>
        </w:r>
        <w:r>
          <w:t xml:space="preserve"> </w:t>
        </w:r>
        <w:r>
          <w:rPr>
            <w:rFonts w:eastAsia="MS Mincho"/>
          </w:rPr>
          <w:t>Murata, Fujitsu</w:t>
        </w:r>
        <w:r>
          <w:t>, RAN4#108bis.</w:t>
        </w:r>
      </w:ins>
    </w:p>
    <w:p w14:paraId="43A63408" w14:textId="77777777" w:rsidR="00BF5D1B" w:rsidRDefault="00BF5D1B" w:rsidP="00BF5D1B">
      <w:pPr>
        <w:pStyle w:val="CRCoverPage"/>
        <w:numPr>
          <w:ilvl w:val="0"/>
          <w:numId w:val="5"/>
        </w:numPr>
        <w:spacing w:after="0"/>
        <w:rPr>
          <w:ins w:id="45" w:author="ZTE-Ma Zhifeng" w:date="2023-11-24T15:11:00Z"/>
          <w:lang w:eastAsia="zh-CN"/>
        </w:rPr>
      </w:pPr>
      <w:ins w:id="46" w:author="ZTE-Ma Zhifeng" w:date="2023-11-24T15:11:00Z">
        <w:r>
          <w:rPr>
            <w:rFonts w:eastAsiaTheme="minorEastAsia" w:hint="eastAsia"/>
            <w:lang w:eastAsia="zh-CN"/>
          </w:rPr>
          <w:t>R</w:t>
        </w:r>
        <w:r>
          <w:rPr>
            <w:rFonts w:eastAsiaTheme="minorEastAsia"/>
            <w:lang w:eastAsia="zh-CN"/>
          </w:rPr>
          <w:t>4-2315467, TP for TR 38.718-03-01 to include CA_n5-n25-n29, Samsung, TELUS, Bell Mobility, RAN4#108bis.</w:t>
        </w:r>
      </w:ins>
    </w:p>
    <w:p w14:paraId="5A27002E" w14:textId="77777777" w:rsidR="00BF5D1B" w:rsidRDefault="00BF5D1B" w:rsidP="00BF5D1B">
      <w:pPr>
        <w:pStyle w:val="CRCoverPage"/>
        <w:numPr>
          <w:ilvl w:val="0"/>
          <w:numId w:val="5"/>
        </w:numPr>
        <w:spacing w:after="0"/>
        <w:rPr>
          <w:ins w:id="47" w:author="ZTE-Ma Zhifeng" w:date="2023-11-24T15:11:00Z"/>
          <w:lang w:eastAsia="zh-CN"/>
        </w:rPr>
      </w:pPr>
      <w:ins w:id="48" w:author="ZTE-Ma Zhifeng" w:date="2023-11-24T15:11:00Z">
        <w:r>
          <w:rPr>
            <w:rFonts w:eastAsiaTheme="minorEastAsia"/>
            <w:lang w:eastAsia="zh-CN"/>
          </w:rPr>
          <w:t>R4-2316246</w:t>
        </w:r>
        <w:r>
          <w:rPr>
            <w:rFonts w:eastAsiaTheme="minorEastAsia" w:hint="eastAsia"/>
            <w:lang w:eastAsia="zh-CN"/>
          </w:rPr>
          <w:t>,</w:t>
        </w:r>
        <w:r>
          <w:rPr>
            <w:rFonts w:eastAsiaTheme="minorEastAsia"/>
            <w:lang w:eastAsia="zh-CN"/>
          </w:rPr>
          <w:t xml:space="preserve"> TP for TR 38.718-03-01</w:t>
        </w:r>
        <w:r>
          <w:rPr>
            <w:rFonts w:eastAsiaTheme="minorEastAsia" w:hint="eastAsia"/>
            <w:lang w:eastAsia="zh-CN"/>
          </w:rPr>
          <w:t>:</w:t>
        </w:r>
        <w:r>
          <w:rPr>
            <w:rFonts w:eastAsiaTheme="minorEastAsia"/>
            <w:lang w:eastAsia="zh-CN"/>
          </w:rPr>
          <w:t xml:space="preserve"> to include band combination </w:t>
        </w:r>
        <w:bookmarkStart w:id="49" w:name="_Hlk142644030"/>
        <w:r>
          <w:rPr>
            <w:rFonts w:eastAsiaTheme="minorEastAsia"/>
            <w:lang w:eastAsia="zh-CN"/>
          </w:rPr>
          <w:t>CA_n7A-n12A-n71A</w:t>
        </w:r>
        <w:bookmarkEnd w:id="49"/>
        <w:r>
          <w:rPr>
            <w:rFonts w:eastAsiaTheme="minorEastAsia"/>
            <w:lang w:eastAsia="zh-CN"/>
          </w:rPr>
          <w:t>, Ericsson, Rogers, RAN4#108bis.</w:t>
        </w:r>
      </w:ins>
    </w:p>
    <w:p w14:paraId="253EC66B" w14:textId="77777777" w:rsidR="00BF5D1B" w:rsidRDefault="00BF5D1B" w:rsidP="00BF5D1B">
      <w:pPr>
        <w:pStyle w:val="CRCoverPage"/>
        <w:numPr>
          <w:ilvl w:val="0"/>
          <w:numId w:val="5"/>
        </w:numPr>
        <w:spacing w:after="0"/>
        <w:rPr>
          <w:ins w:id="50" w:author="ZTE-Ma Zhifeng" w:date="2023-11-24T15:11:00Z"/>
          <w:lang w:eastAsia="zh-CN"/>
        </w:rPr>
      </w:pPr>
      <w:ins w:id="51" w:author="ZTE-Ma Zhifeng" w:date="2023-11-24T15:11:00Z">
        <w:r>
          <w:rPr>
            <w:rFonts w:eastAsiaTheme="minorEastAsia"/>
            <w:lang w:eastAsia="zh-CN"/>
          </w:rPr>
          <w:lastRenderedPageBreak/>
          <w:t>R4-2317682</w:t>
        </w:r>
        <w:r>
          <w:rPr>
            <w:rFonts w:eastAsiaTheme="minorEastAsia" w:hint="eastAsia"/>
            <w:lang w:eastAsia="zh-CN"/>
          </w:rPr>
          <w:t>,</w:t>
        </w:r>
        <w:r>
          <w:rPr>
            <w:rFonts w:eastAsiaTheme="minorEastAsia"/>
            <w:lang w:eastAsia="zh-CN"/>
          </w:rPr>
          <w:t xml:space="preserve"> TP for TR 38.718-03-01 to include CA_n26-n29-n66, Samsung, DISH Network, Murata, Fujitsu, RAN4#108bis.</w:t>
        </w:r>
      </w:ins>
    </w:p>
    <w:p w14:paraId="744ECB50" w14:textId="77777777" w:rsidR="00BF5D1B" w:rsidRDefault="00BF5D1B" w:rsidP="00BF5D1B">
      <w:pPr>
        <w:pStyle w:val="CRCoverPage"/>
        <w:numPr>
          <w:ilvl w:val="0"/>
          <w:numId w:val="5"/>
        </w:numPr>
        <w:spacing w:after="0"/>
        <w:rPr>
          <w:ins w:id="52" w:author="ZTE-Ma Zhifeng" w:date="2023-11-24T15:11:00Z"/>
          <w:rFonts w:eastAsia="MS Mincho"/>
        </w:rPr>
      </w:pPr>
      <w:ins w:id="53" w:author="ZTE-Ma Zhifeng" w:date="2023-11-24T15:11:00Z">
        <w:r>
          <w:rPr>
            <w:rFonts w:eastAsiaTheme="minorEastAsia"/>
            <w:lang w:eastAsia="zh-CN"/>
          </w:rPr>
          <w:t>R4-2317684</w:t>
        </w:r>
        <w:r>
          <w:rPr>
            <w:rFonts w:eastAsiaTheme="minorEastAsia" w:hint="eastAsia"/>
            <w:lang w:eastAsia="zh-CN"/>
          </w:rPr>
          <w:t>,</w:t>
        </w:r>
        <w:r>
          <w:rPr>
            <w:rFonts w:eastAsiaTheme="minorEastAsia"/>
            <w:lang w:eastAsia="zh-CN"/>
          </w:rPr>
          <w:t xml:space="preserve"> TP for TR 38.718-03-01 to include CA_n26-n48-n66, Samsung, DISH Network, Murata, Fujitsu, RAN4#108bis.</w:t>
        </w:r>
      </w:ins>
    </w:p>
    <w:p w14:paraId="0DDAB11B" w14:textId="77777777" w:rsidR="00BF5D1B" w:rsidRDefault="00BF5D1B" w:rsidP="00BF5D1B">
      <w:pPr>
        <w:pStyle w:val="CRCoverPage"/>
        <w:numPr>
          <w:ilvl w:val="0"/>
          <w:numId w:val="5"/>
        </w:numPr>
        <w:spacing w:after="0"/>
        <w:rPr>
          <w:ins w:id="54" w:author="ZTE-Ma Zhifeng" w:date="2023-11-24T15:11:00Z"/>
          <w:rFonts w:eastAsia="MS Mincho"/>
        </w:rPr>
      </w:pPr>
      <w:ins w:id="55" w:author="ZTE-Ma Zhifeng" w:date="2023-11-24T15:11:00Z">
        <w:r>
          <w:rPr>
            <w:rFonts w:eastAsiaTheme="minorEastAsia"/>
            <w:lang w:eastAsia="zh-CN"/>
          </w:rPr>
          <w:t>R4-2317685</w:t>
        </w:r>
        <w:r>
          <w:rPr>
            <w:rFonts w:eastAsiaTheme="minorEastAsia" w:hint="eastAsia"/>
            <w:lang w:eastAsia="zh-CN"/>
          </w:rPr>
          <w:t>,</w:t>
        </w:r>
        <w:r>
          <w:rPr>
            <w:rFonts w:eastAsiaTheme="minorEastAsia"/>
            <w:lang w:eastAsia="zh-CN"/>
          </w:rPr>
          <w:t xml:space="preserve"> TP for TR 38.718-03-01 to include CA_n26-n48-n70</w:t>
        </w:r>
        <w:r>
          <w:rPr>
            <w:rFonts w:eastAsiaTheme="minorEastAsia" w:hint="eastAsia"/>
            <w:lang w:eastAsia="zh-CN"/>
          </w:rPr>
          <w:t>,</w:t>
        </w:r>
        <w:r>
          <w:rPr>
            <w:rFonts w:eastAsiaTheme="minorEastAsia"/>
            <w:lang w:eastAsia="zh-CN"/>
          </w:rPr>
          <w:t xml:space="preserve"> Samsung, DISH Network, Fujitsu, RAN4#108bis.</w:t>
        </w:r>
      </w:ins>
    </w:p>
    <w:p w14:paraId="19C901CC" w14:textId="77777777" w:rsidR="00BF5D1B" w:rsidRDefault="00BF5D1B" w:rsidP="00BF5D1B">
      <w:pPr>
        <w:pStyle w:val="CRCoverPage"/>
        <w:numPr>
          <w:ilvl w:val="0"/>
          <w:numId w:val="5"/>
        </w:numPr>
        <w:spacing w:after="0"/>
        <w:rPr>
          <w:ins w:id="56" w:author="ZTE-Ma Zhifeng" w:date="2023-11-24T15:11:00Z"/>
          <w:rFonts w:eastAsia="MS Mincho"/>
        </w:rPr>
      </w:pPr>
      <w:ins w:id="57" w:author="ZTE-Ma Zhifeng" w:date="2023-11-24T15:11:00Z">
        <w:r>
          <w:rPr>
            <w:rFonts w:eastAsiaTheme="minorEastAsia"/>
            <w:lang w:eastAsia="zh-CN"/>
          </w:rPr>
          <w:t>R4-2317686</w:t>
        </w:r>
        <w:r>
          <w:rPr>
            <w:rFonts w:eastAsiaTheme="minorEastAsia" w:hint="eastAsia"/>
            <w:lang w:eastAsia="zh-CN"/>
          </w:rPr>
          <w:t>,</w:t>
        </w:r>
        <w:r>
          <w:rPr>
            <w:rFonts w:eastAsiaTheme="minorEastAsia"/>
            <w:lang w:eastAsia="zh-CN"/>
          </w:rPr>
          <w:t xml:space="preserve"> TP for TR 38.718-03-01 to include CA_n26-n66-n71, Samsung, DISH Network, Fujitsu, RAN4#108bis.</w:t>
        </w:r>
      </w:ins>
    </w:p>
    <w:p w14:paraId="4F56B04C" w14:textId="77777777" w:rsidR="00BF5D1B" w:rsidRDefault="00BF5D1B" w:rsidP="00BF5D1B">
      <w:pPr>
        <w:pStyle w:val="CRCoverPage"/>
        <w:numPr>
          <w:ilvl w:val="0"/>
          <w:numId w:val="5"/>
        </w:numPr>
        <w:spacing w:after="0"/>
        <w:rPr>
          <w:ins w:id="58" w:author="ZTE-Ma Zhifeng" w:date="2023-11-24T15:11:00Z"/>
          <w:rFonts w:eastAsia="MS Mincho"/>
        </w:rPr>
      </w:pPr>
      <w:ins w:id="59" w:author="ZTE-Ma Zhifeng" w:date="2023-11-24T15:11:00Z">
        <w:r>
          <w:rPr>
            <w:rFonts w:eastAsiaTheme="minorEastAsia"/>
            <w:lang w:eastAsia="zh-CN"/>
          </w:rPr>
          <w:t>R4-2317687</w:t>
        </w:r>
        <w:r>
          <w:rPr>
            <w:rFonts w:eastAsiaTheme="minorEastAsia" w:hint="eastAsia"/>
            <w:lang w:eastAsia="zh-CN"/>
          </w:rPr>
          <w:t>,</w:t>
        </w:r>
        <w:r>
          <w:rPr>
            <w:rFonts w:eastAsiaTheme="minorEastAsia"/>
            <w:lang w:eastAsia="zh-CN"/>
          </w:rPr>
          <w:t xml:space="preserve"> TP for TR 38.718-03-01 to include CA_n26-n66-n77, Samsung, DISH Network, Murata, Fujitsu, RAN4#108bis.</w:t>
        </w:r>
      </w:ins>
    </w:p>
    <w:p w14:paraId="4BB62E7F" w14:textId="77777777" w:rsidR="00BF5D1B" w:rsidRDefault="00BF5D1B" w:rsidP="00BF5D1B">
      <w:pPr>
        <w:pStyle w:val="CRCoverPage"/>
        <w:numPr>
          <w:ilvl w:val="0"/>
          <w:numId w:val="5"/>
        </w:numPr>
        <w:spacing w:after="0"/>
        <w:rPr>
          <w:ins w:id="60" w:author="ZTE-Ma Zhifeng" w:date="2023-11-24T15:11:00Z"/>
          <w:rFonts w:eastAsia="MS Mincho"/>
        </w:rPr>
      </w:pPr>
      <w:ins w:id="61" w:author="ZTE-Ma Zhifeng" w:date="2023-11-24T15:11:00Z">
        <w:r>
          <w:rPr>
            <w:rFonts w:eastAsiaTheme="minorEastAsia"/>
            <w:lang w:eastAsia="zh-CN"/>
          </w:rPr>
          <w:t>R4-2317688</w:t>
        </w:r>
        <w:r>
          <w:rPr>
            <w:rFonts w:eastAsiaTheme="minorEastAsia" w:hint="eastAsia"/>
            <w:lang w:eastAsia="zh-CN"/>
          </w:rPr>
          <w:t>,</w:t>
        </w:r>
        <w:r>
          <w:rPr>
            <w:rFonts w:eastAsiaTheme="minorEastAsia"/>
            <w:lang w:eastAsia="zh-CN"/>
          </w:rPr>
          <w:t xml:space="preserve"> TP for TR 38.718-03-01 to include CA_n26-n70-n77, Samsung, DISH Network, Fujitsu, RAN4#108bis.</w:t>
        </w:r>
      </w:ins>
    </w:p>
    <w:p w14:paraId="2722A4A4" w14:textId="77777777" w:rsidR="00BF5D1B" w:rsidRDefault="00BF5D1B" w:rsidP="00BF5D1B">
      <w:pPr>
        <w:pStyle w:val="CRCoverPage"/>
        <w:numPr>
          <w:ilvl w:val="0"/>
          <w:numId w:val="5"/>
        </w:numPr>
        <w:spacing w:after="0"/>
        <w:rPr>
          <w:ins w:id="62" w:author="ZTE-Ma Zhifeng" w:date="2023-11-24T15:11:00Z"/>
          <w:rFonts w:eastAsia="MS Mincho"/>
        </w:rPr>
      </w:pPr>
      <w:ins w:id="63" w:author="ZTE-Ma Zhifeng" w:date="2023-11-24T15:11:00Z">
        <w:r>
          <w:rPr>
            <w:rFonts w:eastAsiaTheme="minorEastAsia"/>
            <w:lang w:eastAsia="zh-CN"/>
          </w:rPr>
          <w:t>R4-2317691</w:t>
        </w:r>
        <w:r>
          <w:rPr>
            <w:rFonts w:eastAsiaTheme="minorEastAsia" w:hint="eastAsia"/>
            <w:lang w:eastAsia="zh-CN"/>
          </w:rPr>
          <w:t>,</w:t>
        </w:r>
        <w:r>
          <w:rPr>
            <w:rFonts w:eastAsiaTheme="minorEastAsia"/>
            <w:lang w:eastAsia="zh-CN"/>
          </w:rPr>
          <w:t xml:space="preserve"> TP for TR 38.718-03-01 to include CA_n5-n29-n66, Samsung, TELUS, Bell Mobility, RAN4#108bis.</w:t>
        </w:r>
      </w:ins>
    </w:p>
    <w:p w14:paraId="7712EDA2" w14:textId="77777777" w:rsidR="00BF5D1B" w:rsidRDefault="00BF5D1B" w:rsidP="00BF5D1B">
      <w:pPr>
        <w:pStyle w:val="CRCoverPage"/>
        <w:numPr>
          <w:ilvl w:val="0"/>
          <w:numId w:val="5"/>
        </w:numPr>
        <w:spacing w:after="0"/>
        <w:rPr>
          <w:ins w:id="64" w:author="ZTE-Ma Zhifeng" w:date="2023-11-24T15:11:00Z"/>
          <w:rFonts w:eastAsia="MS Mincho"/>
        </w:rPr>
      </w:pPr>
      <w:ins w:id="65" w:author="ZTE-Ma Zhifeng" w:date="2023-11-24T15:11:00Z">
        <w:r>
          <w:rPr>
            <w:rFonts w:eastAsiaTheme="minorEastAsia"/>
            <w:lang w:eastAsia="zh-CN"/>
          </w:rPr>
          <w:t>R4-2317692</w:t>
        </w:r>
        <w:r>
          <w:rPr>
            <w:rFonts w:eastAsiaTheme="minorEastAsia" w:hint="eastAsia"/>
            <w:lang w:eastAsia="zh-CN"/>
          </w:rPr>
          <w:t>,</w:t>
        </w:r>
        <w:r>
          <w:rPr>
            <w:rFonts w:eastAsiaTheme="minorEastAsia"/>
            <w:lang w:eastAsia="zh-CN"/>
          </w:rPr>
          <w:t xml:space="preserve"> TP to TR 37.718-03-01: Addition of CA_n1-n7-n105, Nokia, Spark, RAN4#108bis.</w:t>
        </w:r>
      </w:ins>
    </w:p>
    <w:p w14:paraId="2C3359B0" w14:textId="77777777" w:rsidR="00BF5D1B" w:rsidRDefault="00BF5D1B" w:rsidP="00BF5D1B">
      <w:pPr>
        <w:pStyle w:val="CRCoverPage"/>
        <w:numPr>
          <w:ilvl w:val="0"/>
          <w:numId w:val="5"/>
        </w:numPr>
        <w:spacing w:after="0"/>
        <w:rPr>
          <w:ins w:id="66" w:author="ZTE-Ma Zhifeng" w:date="2023-11-24T15:11:00Z"/>
          <w:rFonts w:eastAsia="MS Mincho"/>
        </w:rPr>
      </w:pPr>
      <w:ins w:id="67" w:author="ZTE-Ma Zhifeng" w:date="2023-11-24T15:11:00Z">
        <w:r>
          <w:rPr>
            <w:rFonts w:eastAsiaTheme="minorEastAsia"/>
            <w:lang w:eastAsia="zh-CN"/>
          </w:rPr>
          <w:t>R4-2317693</w:t>
        </w:r>
        <w:r>
          <w:rPr>
            <w:rFonts w:eastAsiaTheme="minorEastAsia" w:hint="eastAsia"/>
            <w:lang w:eastAsia="zh-CN"/>
          </w:rPr>
          <w:t>,</w:t>
        </w:r>
        <w:r>
          <w:rPr>
            <w:rFonts w:eastAsiaTheme="minorEastAsia"/>
            <w:lang w:eastAsia="zh-CN"/>
          </w:rPr>
          <w:t xml:space="preserve"> TP to TR 37.718-03-01: Addition of CA_n3-n7-n105, Nokia, Spark, RAN4#108bis.</w:t>
        </w:r>
      </w:ins>
    </w:p>
    <w:p w14:paraId="490475E6" w14:textId="77777777" w:rsidR="00BF5D1B" w:rsidRDefault="00BF5D1B" w:rsidP="00BF5D1B">
      <w:pPr>
        <w:pStyle w:val="CRCoverPage"/>
        <w:numPr>
          <w:ilvl w:val="0"/>
          <w:numId w:val="5"/>
        </w:numPr>
        <w:spacing w:after="0"/>
        <w:rPr>
          <w:ins w:id="68" w:author="ZTE-Ma Zhifeng" w:date="2023-11-24T15:11:00Z"/>
          <w:rFonts w:eastAsia="MS Mincho"/>
        </w:rPr>
      </w:pPr>
      <w:ins w:id="69" w:author="ZTE-Ma Zhifeng" w:date="2023-11-24T15:11:00Z">
        <w:r>
          <w:rPr>
            <w:rFonts w:eastAsiaTheme="minorEastAsia"/>
            <w:lang w:eastAsia="zh-CN"/>
          </w:rPr>
          <w:t>R4-2317694</w:t>
        </w:r>
        <w:r>
          <w:rPr>
            <w:rFonts w:eastAsiaTheme="minorEastAsia" w:hint="eastAsia"/>
            <w:lang w:eastAsia="zh-CN"/>
          </w:rPr>
          <w:t>,</w:t>
        </w:r>
        <w:r>
          <w:rPr>
            <w:rFonts w:eastAsiaTheme="minorEastAsia"/>
            <w:lang w:eastAsia="zh-CN"/>
          </w:rPr>
          <w:t xml:space="preserve"> TP to TR 37.718-03-01: Addition of CA_n7-n78-n105, Nokia, Spark, RAN4#108bis.</w:t>
        </w:r>
      </w:ins>
    </w:p>
    <w:p w14:paraId="4B2BE4E7" w14:textId="77777777" w:rsidR="00BF5D1B" w:rsidRDefault="00BF5D1B" w:rsidP="00BF5D1B">
      <w:pPr>
        <w:pStyle w:val="CRCoverPage"/>
        <w:numPr>
          <w:ilvl w:val="0"/>
          <w:numId w:val="5"/>
        </w:numPr>
        <w:spacing w:after="0"/>
        <w:rPr>
          <w:ins w:id="70" w:author="ZTE-Ma Zhifeng" w:date="2023-11-24T15:11:00Z"/>
          <w:rFonts w:eastAsia="MS Mincho"/>
        </w:rPr>
      </w:pPr>
      <w:ins w:id="71" w:author="ZTE-Ma Zhifeng" w:date="2023-11-24T15:11:00Z">
        <w:r>
          <w:rPr>
            <w:rFonts w:eastAsiaTheme="minorEastAsia"/>
            <w:lang w:eastAsia="zh-CN"/>
          </w:rPr>
          <w:t>R4-2317695</w:t>
        </w:r>
        <w:r>
          <w:rPr>
            <w:rFonts w:eastAsiaTheme="minorEastAsia" w:hint="eastAsia"/>
            <w:lang w:eastAsia="zh-CN"/>
          </w:rPr>
          <w:t>,</w:t>
        </w:r>
        <w:r>
          <w:rPr>
            <w:rFonts w:eastAsiaTheme="minorEastAsia"/>
            <w:lang w:eastAsia="zh-CN"/>
          </w:rPr>
          <w:t xml:space="preserve"> TP to TR 38.718-03-01 Addition to CA_n7-n40-n105, Nokia, Spark, RAN4#108bis.</w:t>
        </w:r>
      </w:ins>
    </w:p>
    <w:p w14:paraId="6DF93E6B" w14:textId="77777777" w:rsidR="00BF5D1B" w:rsidRDefault="00BF5D1B" w:rsidP="00BF5D1B">
      <w:pPr>
        <w:pStyle w:val="CRCoverPage"/>
        <w:numPr>
          <w:ilvl w:val="0"/>
          <w:numId w:val="5"/>
        </w:numPr>
        <w:spacing w:after="0"/>
        <w:rPr>
          <w:ins w:id="72" w:author="ZTE-Ma Zhifeng" w:date="2023-11-24T15:11:00Z"/>
          <w:rFonts w:eastAsia="MS Mincho"/>
        </w:rPr>
      </w:pPr>
      <w:ins w:id="73" w:author="ZTE-Ma Zhifeng" w:date="2023-11-24T15:11:00Z">
        <w:r>
          <w:rPr>
            <w:rFonts w:eastAsiaTheme="minorEastAsia"/>
            <w:lang w:eastAsia="zh-CN"/>
          </w:rPr>
          <w:t>R4-2317704, TP for TR 38.718-03-01</w:t>
        </w:r>
        <w:r>
          <w:rPr>
            <w:rFonts w:eastAsiaTheme="minorEastAsia" w:hint="eastAsia"/>
            <w:lang w:eastAsia="zh-CN"/>
          </w:rPr>
          <w:t>:</w:t>
        </w:r>
        <w:r>
          <w:rPr>
            <w:rFonts w:eastAsiaTheme="minorEastAsia"/>
            <w:lang w:eastAsia="zh-CN"/>
          </w:rPr>
          <w:t xml:space="preserve"> to include band combination CA_n12A-n71A-n77A, Ericsson, Rogers, RAN4#108bis.</w:t>
        </w:r>
      </w:ins>
    </w:p>
    <w:p w14:paraId="0DDC7A2C" w14:textId="77777777" w:rsidR="00BF5D1B" w:rsidRDefault="00BF5D1B" w:rsidP="00BF5D1B">
      <w:pPr>
        <w:pStyle w:val="CRCoverPage"/>
        <w:numPr>
          <w:ilvl w:val="0"/>
          <w:numId w:val="5"/>
        </w:numPr>
        <w:spacing w:after="0"/>
        <w:rPr>
          <w:ins w:id="74" w:author="ZTE-Ma Zhifeng" w:date="2023-11-24T15:11:00Z"/>
          <w:rFonts w:eastAsia="MS Mincho"/>
        </w:rPr>
      </w:pPr>
      <w:ins w:id="75" w:author="ZTE-Ma Zhifeng" w:date="2023-11-24T15:11:00Z">
        <w:r>
          <w:rPr>
            <w:rFonts w:eastAsiaTheme="minorEastAsia"/>
            <w:lang w:eastAsia="zh-CN"/>
          </w:rPr>
          <w:t>R4-2317705, TP for TR 38.718-03-01</w:t>
        </w:r>
        <w:r>
          <w:rPr>
            <w:rFonts w:eastAsiaTheme="minorEastAsia" w:hint="eastAsia"/>
            <w:lang w:eastAsia="zh-CN"/>
          </w:rPr>
          <w:t>:</w:t>
        </w:r>
        <w:r>
          <w:rPr>
            <w:rFonts w:eastAsiaTheme="minorEastAsia"/>
            <w:lang w:eastAsia="zh-CN"/>
          </w:rPr>
          <w:t xml:space="preserve"> to include band combination CA_n2A-n12A-n71A, Ericsson, Rogers, RAN4#108bis.</w:t>
        </w:r>
      </w:ins>
    </w:p>
    <w:p w14:paraId="5E47A1A8" w14:textId="77777777" w:rsidR="00BF5D1B" w:rsidRDefault="00BF5D1B" w:rsidP="00BF5D1B">
      <w:pPr>
        <w:pStyle w:val="CRCoverPage"/>
        <w:numPr>
          <w:ilvl w:val="0"/>
          <w:numId w:val="5"/>
        </w:numPr>
        <w:spacing w:after="0"/>
        <w:rPr>
          <w:ins w:id="76" w:author="ZTE-Ma Zhifeng" w:date="2023-11-24T15:11:00Z"/>
          <w:rFonts w:eastAsia="MS Mincho"/>
        </w:rPr>
      </w:pPr>
      <w:ins w:id="77" w:author="ZTE-Ma Zhifeng" w:date="2023-11-24T15:11:00Z">
        <w:r>
          <w:rPr>
            <w:rFonts w:eastAsiaTheme="minorEastAsia"/>
            <w:lang w:eastAsia="zh-CN"/>
          </w:rPr>
          <w:t>R4-2317706,</w:t>
        </w:r>
        <w:r>
          <w:rPr>
            <w:rFonts w:eastAsiaTheme="minorEastAsia" w:hint="eastAsia"/>
            <w:lang w:eastAsia="zh-CN"/>
          </w:rPr>
          <w:t xml:space="preserve"> TP for TR</w:t>
        </w:r>
        <w:bookmarkStart w:id="78" w:name="OLE_LINK12"/>
        <w:r>
          <w:rPr>
            <w:rFonts w:eastAsiaTheme="minorEastAsia" w:hint="eastAsia"/>
            <w:lang w:eastAsia="zh-CN"/>
          </w:rPr>
          <w:t>38.718-03-01</w:t>
        </w:r>
        <w:bookmarkEnd w:id="78"/>
        <w:r>
          <w:rPr>
            <w:rFonts w:eastAsiaTheme="minorEastAsia" w:hint="eastAsia"/>
            <w:lang w:eastAsia="zh-CN"/>
          </w:rPr>
          <w:t>_3DL_2UL CA_n34A-n39A-n40A</w:t>
        </w:r>
        <w:r>
          <w:rPr>
            <w:rFonts w:eastAsiaTheme="minorEastAsia"/>
            <w:lang w:eastAsia="zh-CN"/>
          </w:rPr>
          <w:t>, ZTE, RAN4#108bis.</w:t>
        </w:r>
      </w:ins>
    </w:p>
    <w:p w14:paraId="7D11824B" w14:textId="77777777" w:rsidR="00BF5D1B" w:rsidRDefault="00BF5D1B" w:rsidP="00BF5D1B">
      <w:pPr>
        <w:pStyle w:val="CRCoverPage"/>
        <w:numPr>
          <w:ilvl w:val="0"/>
          <w:numId w:val="5"/>
        </w:numPr>
        <w:spacing w:after="0"/>
        <w:rPr>
          <w:ins w:id="79" w:author="ZTE-Ma Zhifeng" w:date="2023-11-24T15:11:00Z"/>
          <w:rFonts w:eastAsiaTheme="minorEastAsia"/>
          <w:lang w:eastAsia="zh-CN"/>
        </w:rPr>
      </w:pPr>
      <w:ins w:id="80" w:author="ZTE-Ma Zhifeng" w:date="2023-11-24T15:11:00Z">
        <w:r>
          <w:rPr>
            <w:rFonts w:eastAsiaTheme="minorEastAsia"/>
            <w:lang w:eastAsia="zh-CN"/>
          </w:rPr>
          <w:t>R4-2317710, TP for 38.718-03-01 to include CA_n3-n7-n20 and DC_n3-n7-n20, Ericsson, BT plc, RAN4#108bis.</w:t>
        </w:r>
      </w:ins>
    </w:p>
    <w:p w14:paraId="23C07667" w14:textId="77777777" w:rsidR="00BF5D1B" w:rsidRDefault="00BF5D1B" w:rsidP="00BF5D1B">
      <w:pPr>
        <w:pStyle w:val="CRCoverPage"/>
        <w:numPr>
          <w:ilvl w:val="0"/>
          <w:numId w:val="5"/>
        </w:numPr>
        <w:spacing w:after="0"/>
        <w:rPr>
          <w:ins w:id="81" w:author="ZTE-Ma Zhifeng" w:date="2023-11-24T15:11:00Z"/>
          <w:rFonts w:eastAsia="MS Mincho"/>
        </w:rPr>
      </w:pPr>
      <w:ins w:id="82" w:author="ZTE-Ma Zhifeng" w:date="2023-11-24T15:11:00Z">
        <w:r>
          <w:rPr>
            <w:rFonts w:eastAsiaTheme="minorEastAsia"/>
            <w:lang w:eastAsia="zh-CN"/>
          </w:rPr>
          <w:t>R4-2317711, TP for 38.718-03-01 to include CA_n3-n20-n78 and DC_n3-n20-n78, Ericsson, BT plc, RAN4#108bis.</w:t>
        </w:r>
      </w:ins>
    </w:p>
    <w:p w14:paraId="298B0A56" w14:textId="77777777" w:rsidR="00BF5D1B" w:rsidRDefault="00BF5D1B" w:rsidP="00BF5D1B">
      <w:pPr>
        <w:pStyle w:val="CRCoverPage"/>
        <w:numPr>
          <w:ilvl w:val="0"/>
          <w:numId w:val="5"/>
        </w:numPr>
        <w:spacing w:after="0"/>
        <w:rPr>
          <w:ins w:id="83" w:author="ZTE-Ma Zhifeng" w:date="2023-11-24T15:11:00Z"/>
          <w:rFonts w:eastAsia="MS Mincho"/>
        </w:rPr>
      </w:pPr>
      <w:ins w:id="84" w:author="ZTE-Ma Zhifeng" w:date="2023-11-24T15:11:00Z">
        <w:r>
          <w:rPr>
            <w:rFonts w:eastAsiaTheme="minorEastAsia"/>
            <w:lang w:eastAsia="zh-CN"/>
          </w:rPr>
          <w:t>R4-2317712, TP for 38.718-03-01 to include CA_n7-n20-n67 and DC_n7-n20-n67, Ericsson, BT plc, RAN4#108bis.</w:t>
        </w:r>
      </w:ins>
    </w:p>
    <w:p w14:paraId="56185291" w14:textId="77777777" w:rsidR="00BF5D1B" w:rsidRDefault="00BF5D1B" w:rsidP="00BF5D1B">
      <w:pPr>
        <w:pStyle w:val="CRCoverPage"/>
        <w:numPr>
          <w:ilvl w:val="0"/>
          <w:numId w:val="5"/>
        </w:numPr>
        <w:spacing w:after="0"/>
        <w:rPr>
          <w:ins w:id="85" w:author="ZTE-Ma Zhifeng" w:date="2023-11-24T15:11:00Z"/>
          <w:rFonts w:eastAsia="MS Mincho"/>
        </w:rPr>
      </w:pPr>
      <w:ins w:id="86" w:author="ZTE-Ma Zhifeng" w:date="2023-11-24T15:11:00Z">
        <w:r>
          <w:rPr>
            <w:rFonts w:eastAsiaTheme="minorEastAsia"/>
            <w:lang w:eastAsia="zh-CN"/>
          </w:rPr>
          <w:t>R4-2317713, TP for 38.718-03-01 to include CA_n7-n20-n78 and DC_n7-n20-n78, Ericsson, BT plc, RAN4#108bis.</w:t>
        </w:r>
      </w:ins>
    </w:p>
    <w:p w14:paraId="7E246FE5" w14:textId="77777777" w:rsidR="00BF5D1B" w:rsidRPr="006368B8" w:rsidRDefault="00BF5D1B" w:rsidP="00BF5D1B">
      <w:pPr>
        <w:pStyle w:val="CRCoverPage"/>
        <w:numPr>
          <w:ilvl w:val="0"/>
          <w:numId w:val="5"/>
        </w:numPr>
        <w:spacing w:after="0"/>
        <w:rPr>
          <w:ins w:id="87" w:author="ZTE-Ma Zhifeng" w:date="2023-11-24T15:11:00Z"/>
          <w:lang w:eastAsia="zh-CN"/>
        </w:rPr>
      </w:pPr>
      <w:ins w:id="88" w:author="ZTE-Ma Zhifeng" w:date="2023-11-24T15:11:00Z">
        <w:r w:rsidRPr="008B60AD">
          <w:rPr>
            <w:rFonts w:eastAsiaTheme="minorEastAsia"/>
            <w:lang w:eastAsia="zh-CN"/>
          </w:rPr>
          <w:t>R4-2317714, TP for 38.718-03-01 to include CA_n20-n67-n78 and DC_n20-n67-n78, Ericsson, BT plc, RAN4#108bis.</w:t>
        </w:r>
      </w:ins>
    </w:p>
    <w:p w14:paraId="56E5A19F" w14:textId="77777777" w:rsidR="00BF5D1B" w:rsidRPr="00BF5D1B" w:rsidRDefault="00BF5D1B" w:rsidP="00BF5D1B">
      <w:pPr>
        <w:pStyle w:val="CRCoverPage"/>
        <w:numPr>
          <w:ilvl w:val="0"/>
          <w:numId w:val="5"/>
        </w:numPr>
        <w:spacing w:after="0"/>
        <w:rPr>
          <w:ins w:id="89" w:author="ZTE-Ma Zhifeng" w:date="2023-11-24T15:11:00Z"/>
          <w:lang w:eastAsia="zh-CN"/>
        </w:rPr>
      </w:pPr>
      <w:ins w:id="90" w:author="ZTE-Ma Zhifeng" w:date="2023-11-24T15:11:00Z">
        <w:r w:rsidRPr="00BF5D1B">
          <w:t>R4-2319663, TP for 38.718-03-01 to include CA_n5-n28-n79, Ericsson, RAN4#109.</w:t>
        </w:r>
      </w:ins>
    </w:p>
    <w:p w14:paraId="42762D4C" w14:textId="77777777" w:rsidR="00BF5D1B" w:rsidRPr="00BF5D1B" w:rsidRDefault="00BF5D1B" w:rsidP="00BF5D1B">
      <w:pPr>
        <w:pStyle w:val="CRCoverPage"/>
        <w:numPr>
          <w:ilvl w:val="0"/>
          <w:numId w:val="5"/>
        </w:numPr>
        <w:spacing w:after="0"/>
        <w:rPr>
          <w:ins w:id="91" w:author="ZTE-Ma Zhifeng" w:date="2023-11-24T15:11:00Z"/>
          <w:lang w:eastAsia="zh-CN"/>
        </w:rPr>
      </w:pPr>
      <w:ins w:id="92" w:author="ZTE-Ma Zhifeng" w:date="2023-11-24T15:11:00Z">
        <w:r w:rsidRPr="00BF5D1B">
          <w:t>R4-2319753, TP for TR 38.718-03-01 to include CA_n26-n70-n71, Samsung, DISH Network, Fujitsu, RAN4#109.</w:t>
        </w:r>
      </w:ins>
    </w:p>
    <w:p w14:paraId="4AB4A2F6" w14:textId="77777777" w:rsidR="00BF5D1B" w:rsidRPr="00BF5D1B" w:rsidRDefault="00BF5D1B" w:rsidP="00BF5D1B">
      <w:pPr>
        <w:pStyle w:val="CRCoverPage"/>
        <w:numPr>
          <w:ilvl w:val="0"/>
          <w:numId w:val="5"/>
        </w:numPr>
        <w:spacing w:after="0"/>
        <w:rPr>
          <w:ins w:id="93" w:author="ZTE-Ma Zhifeng" w:date="2023-11-24T15:11:00Z"/>
          <w:lang w:eastAsia="zh-CN"/>
        </w:rPr>
      </w:pPr>
      <w:ins w:id="94" w:author="ZTE-Ma Zhifeng" w:date="2023-11-24T15:11:00Z">
        <w:r w:rsidRPr="00BF5D1B">
          <w:t>R4-2320103, TP for TR38.718-03-01_update MSD for 3DL_2UL CA_n8A-n39A-n79A, ZTE, RAN4#109.</w:t>
        </w:r>
      </w:ins>
    </w:p>
    <w:p w14:paraId="0EDC95DB" w14:textId="77777777" w:rsidR="00BF5D1B" w:rsidRPr="00BF5D1B" w:rsidRDefault="00BF5D1B" w:rsidP="00BF5D1B">
      <w:pPr>
        <w:pStyle w:val="CRCoverPage"/>
        <w:numPr>
          <w:ilvl w:val="0"/>
          <w:numId w:val="5"/>
        </w:numPr>
        <w:spacing w:after="0"/>
        <w:rPr>
          <w:ins w:id="95" w:author="ZTE-Ma Zhifeng" w:date="2023-11-24T15:11:00Z"/>
          <w:lang w:eastAsia="zh-CN"/>
        </w:rPr>
      </w:pPr>
      <w:ins w:id="96" w:author="ZTE-Ma Zhifeng" w:date="2023-11-24T15:11:00Z">
        <w:r w:rsidRPr="00BF5D1B">
          <w:t>R4-2321840, TP for 38.718-03-01 to include CA_n1-n5-n79, Ericsson, RAN4#109.</w:t>
        </w:r>
      </w:ins>
    </w:p>
    <w:p w14:paraId="3F6DA7E8" w14:textId="77777777" w:rsidR="00BF5D1B" w:rsidRPr="00BF5D1B" w:rsidRDefault="00BF5D1B" w:rsidP="00BF5D1B">
      <w:pPr>
        <w:pStyle w:val="CRCoverPage"/>
        <w:numPr>
          <w:ilvl w:val="0"/>
          <w:numId w:val="5"/>
        </w:numPr>
        <w:spacing w:after="0"/>
        <w:rPr>
          <w:ins w:id="97" w:author="ZTE-Ma Zhifeng" w:date="2023-11-24T15:11:00Z"/>
          <w:lang w:eastAsia="zh-CN"/>
        </w:rPr>
      </w:pPr>
      <w:ins w:id="98" w:author="ZTE-Ma Zhifeng" w:date="2023-11-24T15:11:00Z">
        <w:r w:rsidRPr="00BF5D1B">
          <w:t>R4-2321841, TP for 38.718-03-01 to include CA_n3-n5-n28, Ericsson, RAN4#109.</w:t>
        </w:r>
      </w:ins>
    </w:p>
    <w:p w14:paraId="6CCF55B5" w14:textId="77777777" w:rsidR="00BF5D1B" w:rsidRPr="00BF5D1B" w:rsidRDefault="00BF5D1B" w:rsidP="00BF5D1B">
      <w:pPr>
        <w:pStyle w:val="CRCoverPage"/>
        <w:numPr>
          <w:ilvl w:val="0"/>
          <w:numId w:val="5"/>
        </w:numPr>
        <w:spacing w:after="0"/>
        <w:rPr>
          <w:ins w:id="99" w:author="ZTE-Ma Zhifeng" w:date="2023-11-24T15:11:00Z"/>
          <w:lang w:eastAsia="zh-CN"/>
        </w:rPr>
      </w:pPr>
      <w:ins w:id="100" w:author="ZTE-Ma Zhifeng" w:date="2023-11-24T15:11:00Z">
        <w:r w:rsidRPr="00BF5D1B">
          <w:t>R4-2321842, TP for 38.718-03-01 to include CA_n3-n5-n79, Ericsson, RAN4#109.</w:t>
        </w:r>
      </w:ins>
    </w:p>
    <w:p w14:paraId="6917E634" w14:textId="77777777" w:rsidR="00BF5D1B" w:rsidRPr="00BF5D1B" w:rsidRDefault="00BF5D1B" w:rsidP="00BF5D1B">
      <w:pPr>
        <w:pStyle w:val="CRCoverPage"/>
        <w:numPr>
          <w:ilvl w:val="0"/>
          <w:numId w:val="5"/>
        </w:numPr>
        <w:spacing w:after="0"/>
        <w:rPr>
          <w:ins w:id="101" w:author="ZTE-Ma Zhifeng" w:date="2023-11-24T15:11:00Z"/>
          <w:lang w:eastAsia="zh-CN"/>
        </w:rPr>
      </w:pPr>
      <w:ins w:id="102" w:author="ZTE-Ma Zhifeng" w:date="2023-11-24T15:11:00Z">
        <w:r w:rsidRPr="00BF5D1B">
          <w:t>R4-2321843, TP for 38.718-03-01 to include CA_n5-n78-n79, Ericsson, RAN4#109.</w:t>
        </w:r>
      </w:ins>
    </w:p>
    <w:p w14:paraId="54E756FE" w14:textId="77777777" w:rsidR="00BF5D1B" w:rsidRPr="00BF5D1B" w:rsidRDefault="00BF5D1B" w:rsidP="00BF5D1B">
      <w:pPr>
        <w:pStyle w:val="CRCoverPage"/>
        <w:numPr>
          <w:ilvl w:val="0"/>
          <w:numId w:val="5"/>
        </w:numPr>
        <w:spacing w:after="0"/>
        <w:rPr>
          <w:ins w:id="103" w:author="ZTE-Ma Zhifeng" w:date="2023-11-24T15:11:00Z"/>
          <w:lang w:eastAsia="zh-CN"/>
        </w:rPr>
      </w:pPr>
      <w:ins w:id="104" w:author="ZTE-Ma Zhifeng" w:date="2023-11-24T15:11:00Z">
        <w:r w:rsidRPr="00BF5D1B">
          <w:t>R4-2321844, TP for 38.718-03-01 to include CA_n5-n28-n78, Ericsson, RAN4#109.</w:t>
        </w:r>
      </w:ins>
    </w:p>
    <w:p w14:paraId="4A014303" w14:textId="77777777" w:rsidR="00BF5D1B" w:rsidRPr="00BF5D1B" w:rsidRDefault="00BF5D1B" w:rsidP="00BF5D1B">
      <w:pPr>
        <w:pStyle w:val="CRCoverPage"/>
        <w:numPr>
          <w:ilvl w:val="0"/>
          <w:numId w:val="5"/>
        </w:numPr>
        <w:spacing w:after="0"/>
        <w:rPr>
          <w:ins w:id="105" w:author="ZTE-Ma Zhifeng" w:date="2023-11-24T15:11:00Z"/>
          <w:lang w:eastAsia="zh-CN"/>
        </w:rPr>
      </w:pPr>
      <w:ins w:id="106" w:author="ZTE-Ma Zhifeng" w:date="2023-11-24T15:11:00Z">
        <w:r w:rsidRPr="00BF5D1B">
          <w:t>R4-2321861, TP for TR38.718-03-01_3DL_xUL CA_n34A-n39A-n41, ZTE, RAN4#109.</w:t>
        </w:r>
      </w:ins>
    </w:p>
    <w:p w14:paraId="2D74A3C8" w14:textId="77777777" w:rsidR="00BF5D1B" w:rsidRPr="00BF5D1B" w:rsidRDefault="00BF5D1B" w:rsidP="00BF5D1B">
      <w:pPr>
        <w:pStyle w:val="CRCoverPage"/>
        <w:numPr>
          <w:ilvl w:val="0"/>
          <w:numId w:val="5"/>
        </w:numPr>
        <w:spacing w:after="0"/>
        <w:rPr>
          <w:ins w:id="107" w:author="ZTE-Ma Zhifeng" w:date="2023-11-24T15:11:00Z"/>
          <w:lang w:eastAsia="zh-CN"/>
        </w:rPr>
      </w:pPr>
      <w:ins w:id="108" w:author="ZTE-Ma Zhifeng" w:date="2023-11-24T15:11:00Z">
        <w:r w:rsidRPr="00BF5D1B">
          <w:t>R4-2321862, TP for TR38.718-03-01_3DL_xUL CA_n34A-n40A-n41, ZTE, RAN4#109.</w:t>
        </w:r>
      </w:ins>
    </w:p>
    <w:p w14:paraId="6EBBF364" w14:textId="77777777" w:rsidR="00BF5D1B" w:rsidRPr="00BF5D1B" w:rsidRDefault="00BF5D1B" w:rsidP="00BF5D1B">
      <w:pPr>
        <w:pStyle w:val="CRCoverPage"/>
        <w:numPr>
          <w:ilvl w:val="0"/>
          <w:numId w:val="5"/>
        </w:numPr>
        <w:spacing w:after="0"/>
        <w:rPr>
          <w:ins w:id="109" w:author="ZTE-Ma Zhifeng" w:date="2023-11-24T15:11:00Z"/>
          <w:lang w:eastAsia="zh-CN"/>
        </w:rPr>
      </w:pPr>
      <w:ins w:id="110" w:author="ZTE-Ma Zhifeng" w:date="2023-11-24T15:11:00Z">
        <w:r w:rsidRPr="00BF5D1B">
          <w:t>R4-2321863, TP for TR38.718-03-01_3DL_xUL CA_n34A-n41-n79A, ZTE, RAN4#109.</w:t>
        </w:r>
      </w:ins>
    </w:p>
    <w:p w14:paraId="3B7524F6" w14:textId="60C45B39" w:rsidR="00BF5D1B" w:rsidRPr="00BF5D1B" w:rsidRDefault="00BF5D1B" w:rsidP="00BF5D1B">
      <w:pPr>
        <w:pStyle w:val="CRCoverPage"/>
        <w:numPr>
          <w:ilvl w:val="0"/>
          <w:numId w:val="5"/>
        </w:numPr>
        <w:spacing w:after="0"/>
        <w:rPr>
          <w:ins w:id="111" w:author="ZTE-Ma Zhifeng" w:date="2023-11-24T15:11:00Z"/>
          <w:lang w:eastAsia="zh-CN"/>
        </w:rPr>
      </w:pPr>
      <w:ins w:id="112" w:author="ZTE-Ma Zhifeng" w:date="2023-11-24T15:11:00Z">
        <w:r w:rsidRPr="00BF5D1B">
          <w:t xml:space="preserve">R4-2321875, </w:t>
        </w:r>
        <w:r>
          <w:t xml:space="preserve">TP for 38.718-03-01 to include </w:t>
        </w:r>
        <w:r w:rsidRPr="00BF5D1B">
          <w:t>CA_n1-n5-n28, Ericsson, RAN4#109.</w:t>
        </w:r>
      </w:ins>
    </w:p>
    <w:p w14:paraId="1817BEEC" w14:textId="77777777" w:rsidR="00BF5D1B" w:rsidRPr="00BF5D1B" w:rsidRDefault="00BF5D1B" w:rsidP="00BF5D1B">
      <w:pPr>
        <w:pStyle w:val="CRCoverPage"/>
        <w:numPr>
          <w:ilvl w:val="0"/>
          <w:numId w:val="5"/>
        </w:numPr>
        <w:spacing w:after="0"/>
        <w:rPr>
          <w:ins w:id="113" w:author="ZTE-Ma Zhifeng" w:date="2023-11-24T15:11:00Z"/>
          <w:lang w:eastAsia="zh-CN"/>
        </w:rPr>
      </w:pPr>
      <w:ins w:id="114" w:author="ZTE-Ma Zhifeng" w:date="2023-11-24T15:11:00Z">
        <w:r w:rsidRPr="00BF5D1B">
          <w:rPr>
            <w:lang w:eastAsia="zh-CN"/>
          </w:rPr>
          <w:t xml:space="preserve">R4-2318540, </w:t>
        </w:r>
        <w:proofErr w:type="spellStart"/>
        <w:r w:rsidRPr="00BF5D1B">
          <w:rPr>
            <w:lang w:eastAsia="zh-CN"/>
          </w:rPr>
          <w:t>draftCR</w:t>
        </w:r>
        <w:proofErr w:type="spellEnd"/>
        <w:r w:rsidRPr="00BF5D1B">
          <w:rPr>
            <w:lang w:eastAsia="zh-CN"/>
          </w:rPr>
          <w:t xml:space="preserve"> for 38.101-1 Carrier Aggregation for 3 bands DL corrections, Nokia, RAN4#109.</w:t>
        </w:r>
      </w:ins>
    </w:p>
    <w:p w14:paraId="62041722" w14:textId="77777777" w:rsidR="00BF5D1B" w:rsidRPr="00BF5D1B" w:rsidRDefault="00BF5D1B" w:rsidP="00BF5D1B">
      <w:pPr>
        <w:pStyle w:val="CRCoverPage"/>
        <w:numPr>
          <w:ilvl w:val="0"/>
          <w:numId w:val="5"/>
        </w:numPr>
        <w:spacing w:after="0"/>
        <w:rPr>
          <w:ins w:id="115" w:author="ZTE-Ma Zhifeng" w:date="2023-11-24T15:11:00Z"/>
          <w:lang w:eastAsia="zh-CN"/>
        </w:rPr>
      </w:pPr>
      <w:ins w:id="116" w:author="ZTE-Ma Zhifeng" w:date="2023-11-24T15:11:00Z">
        <w:r w:rsidRPr="00BF5D1B">
          <w:rPr>
            <w:lang w:eastAsia="zh-CN"/>
          </w:rPr>
          <w:t xml:space="preserve">R4-2318801, </w:t>
        </w:r>
        <w:proofErr w:type="spellStart"/>
        <w:r w:rsidRPr="00BF5D1B">
          <w:rPr>
            <w:lang w:eastAsia="zh-CN"/>
          </w:rPr>
          <w:t>DraftCR</w:t>
        </w:r>
        <w:proofErr w:type="spellEnd"/>
        <w:r w:rsidRPr="00BF5D1B">
          <w:rPr>
            <w:lang w:eastAsia="zh-CN"/>
          </w:rPr>
          <w:t xml:space="preserve"> for 38.101-1 for PC3 NR_CADC_R18_3BDL_xBUL, </w:t>
        </w:r>
        <w:r w:rsidRPr="00BF5D1B">
          <w:t xml:space="preserve">Verizon, Ericsson, Samsung, Nokia, </w:t>
        </w:r>
        <w:r w:rsidRPr="00BF5D1B">
          <w:rPr>
            <w:lang w:eastAsia="zh-CN"/>
          </w:rPr>
          <w:t>RAN4#109.</w:t>
        </w:r>
      </w:ins>
    </w:p>
    <w:p w14:paraId="51F8646B" w14:textId="77777777" w:rsidR="00BF5D1B" w:rsidRPr="00BF5D1B" w:rsidRDefault="00BF5D1B" w:rsidP="00BF5D1B">
      <w:pPr>
        <w:pStyle w:val="CRCoverPage"/>
        <w:numPr>
          <w:ilvl w:val="0"/>
          <w:numId w:val="5"/>
        </w:numPr>
        <w:spacing w:after="0"/>
        <w:rPr>
          <w:ins w:id="117" w:author="ZTE-Ma Zhifeng" w:date="2023-11-24T15:11:00Z"/>
          <w:lang w:eastAsia="zh-CN"/>
        </w:rPr>
      </w:pPr>
      <w:ins w:id="118" w:author="ZTE-Ma Zhifeng" w:date="2023-11-24T15:11:00Z">
        <w:r w:rsidRPr="00BF5D1B">
          <w:rPr>
            <w:lang w:eastAsia="zh-CN"/>
          </w:rPr>
          <w:t xml:space="preserve">R4-2319614, Draft CR on TS 38.101-1 for delta TIB special values for 3 bands NR CA, </w:t>
        </w:r>
        <w:r w:rsidRPr="00BF5D1B">
          <w:fldChar w:fldCharType="begin"/>
        </w:r>
        <w:r w:rsidRPr="00BF5D1B">
          <w:instrText xml:space="preserve"> DOCPROPERTY  SourceIfWg  \* MERGEFORMAT </w:instrText>
        </w:r>
        <w:r w:rsidRPr="00BF5D1B">
          <w:fldChar w:fldCharType="separate"/>
        </w:r>
        <w:r w:rsidRPr="00BF5D1B">
          <w:t>ZTE, CHTTL</w:t>
        </w:r>
        <w:r w:rsidRPr="00BF5D1B">
          <w:fldChar w:fldCharType="end"/>
        </w:r>
        <w:r w:rsidRPr="00BF5D1B">
          <w:t xml:space="preserve">, </w:t>
        </w:r>
        <w:r w:rsidRPr="00BF5D1B">
          <w:rPr>
            <w:lang w:eastAsia="zh-CN"/>
          </w:rPr>
          <w:t>RAN4#109.</w:t>
        </w:r>
      </w:ins>
    </w:p>
    <w:p w14:paraId="41313A62" w14:textId="77777777" w:rsidR="00BF5D1B" w:rsidRPr="00BF5D1B" w:rsidRDefault="00BF5D1B" w:rsidP="00BF5D1B">
      <w:pPr>
        <w:pStyle w:val="CRCoverPage"/>
        <w:numPr>
          <w:ilvl w:val="0"/>
          <w:numId w:val="5"/>
        </w:numPr>
        <w:spacing w:after="0"/>
        <w:rPr>
          <w:ins w:id="119" w:author="ZTE-Ma Zhifeng" w:date="2023-11-24T15:11:00Z"/>
          <w:lang w:eastAsia="zh-CN"/>
        </w:rPr>
      </w:pPr>
      <w:ins w:id="120" w:author="ZTE-Ma Zhifeng" w:date="2023-11-24T15:11:00Z">
        <w:r w:rsidRPr="00BF5D1B">
          <w:rPr>
            <w:lang w:eastAsia="zh-CN"/>
          </w:rPr>
          <w:t>R4-2319656, Draft CR for TS 38.101-1 to add CA_n1A-n78A-n79A BCS 4 and 5, Ericsson, RAN4#109.</w:t>
        </w:r>
      </w:ins>
    </w:p>
    <w:p w14:paraId="18998F74" w14:textId="77777777" w:rsidR="00BF5D1B" w:rsidRPr="00BF5D1B" w:rsidRDefault="00BF5D1B" w:rsidP="00BF5D1B">
      <w:pPr>
        <w:pStyle w:val="CRCoverPage"/>
        <w:numPr>
          <w:ilvl w:val="0"/>
          <w:numId w:val="5"/>
        </w:numPr>
        <w:spacing w:after="0"/>
        <w:rPr>
          <w:ins w:id="121" w:author="ZTE-Ma Zhifeng" w:date="2023-11-24T15:11:00Z"/>
          <w:lang w:eastAsia="zh-CN"/>
        </w:rPr>
      </w:pPr>
      <w:ins w:id="122" w:author="ZTE-Ma Zhifeng" w:date="2023-11-24T15:11:00Z">
        <w:r w:rsidRPr="00BF5D1B">
          <w:rPr>
            <w:lang w:eastAsia="zh-CN"/>
          </w:rPr>
          <w:t xml:space="preserve">R4-2319752, Draft CR for TS 38.101-1 to add PC3 new configurations for 3 bands NR CA and correct the channel bandwidth of CA_n26A-n66(2A)-n71A, </w:t>
        </w:r>
        <w:r w:rsidRPr="00BF5D1B">
          <w:rPr>
            <w:rFonts w:cs="Arial"/>
            <w:noProof/>
            <w:lang w:eastAsia="zh-CN"/>
          </w:rPr>
          <w:t xml:space="preserve">Samsung, DISH Network, Fujitsu, </w:t>
        </w:r>
        <w:r w:rsidRPr="00BF5D1B">
          <w:rPr>
            <w:lang w:eastAsia="zh-CN"/>
          </w:rPr>
          <w:t>RAN4#109.</w:t>
        </w:r>
      </w:ins>
    </w:p>
    <w:p w14:paraId="5621246A" w14:textId="77777777" w:rsidR="00BF5D1B" w:rsidRPr="00BF5D1B" w:rsidRDefault="00BF5D1B" w:rsidP="00BF5D1B">
      <w:pPr>
        <w:pStyle w:val="CRCoverPage"/>
        <w:numPr>
          <w:ilvl w:val="0"/>
          <w:numId w:val="5"/>
        </w:numPr>
        <w:spacing w:after="0"/>
        <w:rPr>
          <w:ins w:id="123" w:author="ZTE-Ma Zhifeng" w:date="2023-11-24T15:11:00Z"/>
          <w:lang w:eastAsia="zh-CN"/>
        </w:rPr>
      </w:pPr>
      <w:ins w:id="124" w:author="ZTE-Ma Zhifeng" w:date="2023-11-24T15:11:00Z">
        <w:r w:rsidRPr="00BF5D1B">
          <w:rPr>
            <w:lang w:eastAsia="zh-CN"/>
          </w:rPr>
          <w:t xml:space="preserve">R4-2319768, Rel18 Cat F draft CR for 38.101-1 Correct the notes of MSD due to IMD for PC3 CA_n5-n7-n77 in clause 7.3A.5, </w:t>
        </w:r>
        <w:r w:rsidRPr="00BF5D1B">
          <w:rPr>
            <w:noProof/>
          </w:rPr>
          <w:t>Samsung</w:t>
        </w:r>
        <w:r w:rsidRPr="00BF5D1B">
          <w:rPr>
            <w:rFonts w:hint="eastAsia"/>
            <w:noProof/>
            <w:lang w:eastAsia="zh-CN"/>
          </w:rPr>
          <w:t>,</w:t>
        </w:r>
        <w:r w:rsidRPr="00BF5D1B">
          <w:rPr>
            <w:noProof/>
            <w:lang w:eastAsia="zh-CN"/>
          </w:rPr>
          <w:t xml:space="preserve"> TELUS, Bell Mobility, </w:t>
        </w:r>
        <w:r w:rsidRPr="00BF5D1B">
          <w:rPr>
            <w:lang w:eastAsia="zh-CN"/>
          </w:rPr>
          <w:t>RAN4#109.</w:t>
        </w:r>
      </w:ins>
    </w:p>
    <w:p w14:paraId="507ED717" w14:textId="77777777" w:rsidR="00BF5D1B" w:rsidRPr="00BF5D1B" w:rsidRDefault="00BF5D1B" w:rsidP="00BF5D1B">
      <w:pPr>
        <w:pStyle w:val="CRCoverPage"/>
        <w:numPr>
          <w:ilvl w:val="0"/>
          <w:numId w:val="5"/>
        </w:numPr>
        <w:spacing w:after="0"/>
        <w:rPr>
          <w:ins w:id="125" w:author="ZTE-Ma Zhifeng" w:date="2023-11-24T15:11:00Z"/>
          <w:lang w:eastAsia="zh-CN"/>
        </w:rPr>
      </w:pPr>
      <w:ins w:id="126" w:author="ZTE-Ma Zhifeng" w:date="2023-11-24T15:11:00Z">
        <w:r w:rsidRPr="00BF5D1B">
          <w:rPr>
            <w:lang w:eastAsia="zh-CN"/>
          </w:rPr>
          <w:t xml:space="preserve">R4-2320047, Draft CR 38.101-1 to add new 3CA combinations of n41 n66 n71 n77 n85, </w:t>
        </w:r>
        <w:r w:rsidRPr="00BF5D1B">
          <w:t xml:space="preserve">Nokia, T-Mobile US, </w:t>
        </w:r>
        <w:r w:rsidRPr="00BF5D1B">
          <w:rPr>
            <w:lang w:eastAsia="zh-CN"/>
          </w:rPr>
          <w:t>RAN4#109.</w:t>
        </w:r>
      </w:ins>
    </w:p>
    <w:p w14:paraId="2D0E6C5E" w14:textId="77777777" w:rsidR="00BF5D1B" w:rsidRPr="00BF5D1B" w:rsidRDefault="00BF5D1B" w:rsidP="00BF5D1B">
      <w:pPr>
        <w:pStyle w:val="CRCoverPage"/>
        <w:numPr>
          <w:ilvl w:val="0"/>
          <w:numId w:val="5"/>
        </w:numPr>
        <w:spacing w:after="0"/>
        <w:rPr>
          <w:ins w:id="127" w:author="ZTE-Ma Zhifeng" w:date="2023-11-24T15:11:00Z"/>
          <w:lang w:eastAsia="zh-CN"/>
        </w:rPr>
      </w:pPr>
      <w:ins w:id="128" w:author="ZTE-Ma Zhifeng" w:date="2023-11-24T15:11:00Z">
        <w:r w:rsidRPr="00BF5D1B">
          <w:rPr>
            <w:lang w:eastAsia="zh-CN"/>
          </w:rPr>
          <w:t xml:space="preserve">R4-2320309, draft CR 38.101-1 for correcting UL's for CA_n3A-n20A-n78A,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BT plc</w:t>
        </w:r>
        <w:r w:rsidRPr="00BF5D1B">
          <w:t xml:space="preserve">, </w:t>
        </w:r>
        <w:r w:rsidRPr="00BF5D1B">
          <w:rPr>
            <w:lang w:eastAsia="zh-CN"/>
          </w:rPr>
          <w:t>RAN4#109.</w:t>
        </w:r>
      </w:ins>
    </w:p>
    <w:p w14:paraId="1D6011EA" w14:textId="77777777" w:rsidR="00BF5D1B" w:rsidRPr="00BF5D1B" w:rsidRDefault="00BF5D1B" w:rsidP="00BF5D1B">
      <w:pPr>
        <w:pStyle w:val="CRCoverPage"/>
        <w:numPr>
          <w:ilvl w:val="0"/>
          <w:numId w:val="5"/>
        </w:numPr>
        <w:spacing w:after="0"/>
        <w:rPr>
          <w:ins w:id="129" w:author="ZTE-Ma Zhifeng" w:date="2023-11-24T15:11:00Z"/>
          <w:lang w:eastAsia="zh-CN"/>
        </w:rPr>
      </w:pPr>
      <w:ins w:id="130" w:author="ZTE-Ma Zhifeng" w:date="2023-11-24T15:11:00Z">
        <w:r w:rsidRPr="00BF5D1B">
          <w:rPr>
            <w:lang w:eastAsia="zh-CN"/>
          </w:rPr>
          <w:t xml:space="preserve">R4-2320314, draft CR 38.101-1 adding missing MSD values for CA_n5-n25-n78,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ins>
    </w:p>
    <w:p w14:paraId="099C0797" w14:textId="77777777" w:rsidR="00BF5D1B" w:rsidRPr="00BF5D1B" w:rsidRDefault="00BF5D1B" w:rsidP="00BF5D1B">
      <w:pPr>
        <w:pStyle w:val="CRCoverPage"/>
        <w:numPr>
          <w:ilvl w:val="0"/>
          <w:numId w:val="5"/>
        </w:numPr>
        <w:spacing w:after="0"/>
        <w:rPr>
          <w:ins w:id="131" w:author="ZTE-Ma Zhifeng" w:date="2023-11-24T15:11:00Z"/>
          <w:lang w:eastAsia="zh-CN"/>
        </w:rPr>
      </w:pPr>
      <w:ins w:id="132" w:author="ZTE-Ma Zhifeng" w:date="2023-11-24T15:11:00Z">
        <w:r w:rsidRPr="00BF5D1B">
          <w:rPr>
            <w:lang w:eastAsia="zh-CN"/>
          </w:rPr>
          <w:t xml:space="preserve">R4-2320320, draft CR 38.101-1 corrections NR CA FR1 3 bands combinations,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ins>
    </w:p>
    <w:p w14:paraId="41DBED91" w14:textId="77777777" w:rsidR="00BF5D1B" w:rsidRPr="00BF5D1B" w:rsidRDefault="00BF5D1B" w:rsidP="00BF5D1B">
      <w:pPr>
        <w:pStyle w:val="CRCoverPage"/>
        <w:numPr>
          <w:ilvl w:val="0"/>
          <w:numId w:val="5"/>
        </w:numPr>
        <w:spacing w:after="0"/>
        <w:rPr>
          <w:ins w:id="133" w:author="ZTE-Ma Zhifeng" w:date="2023-11-24T15:11:00Z"/>
          <w:lang w:eastAsia="zh-CN"/>
        </w:rPr>
      </w:pPr>
      <w:ins w:id="134" w:author="ZTE-Ma Zhifeng" w:date="2023-11-24T15:11:00Z">
        <w:r w:rsidRPr="00BF5D1B">
          <w:t xml:space="preserve">R4-2321833, draft CR for TS 38101-1 to add  3 bands DL NR CA Huawei, </w:t>
        </w:r>
        <w:proofErr w:type="spellStart"/>
        <w:r w:rsidRPr="00BF5D1B">
          <w:t>Hisilicon</w:t>
        </w:r>
        <w:proofErr w:type="spellEnd"/>
        <w:r w:rsidRPr="00BF5D1B">
          <w:rPr>
            <w:rFonts w:hint="eastAsia"/>
          </w:rPr>
          <w:t>,</w:t>
        </w:r>
        <w:r w:rsidRPr="00BF5D1B">
          <w:t xml:space="preserve"> Rogers, </w:t>
        </w:r>
        <w:r w:rsidRPr="00BF5D1B">
          <w:rPr>
            <w:lang w:eastAsia="zh-CN"/>
          </w:rPr>
          <w:t>RAN4#109.</w:t>
        </w:r>
      </w:ins>
    </w:p>
    <w:p w14:paraId="27E46FD0" w14:textId="2D35B8FB" w:rsidR="00045981" w:rsidRDefault="00BF5D1B" w:rsidP="00BF5D1B">
      <w:pPr>
        <w:pStyle w:val="CRCoverPage"/>
        <w:numPr>
          <w:ilvl w:val="0"/>
          <w:numId w:val="5"/>
        </w:numPr>
        <w:spacing w:after="0"/>
        <w:rPr>
          <w:ins w:id="135" w:author="ZTE-Ma Zhifeng" w:date="2023-11-24T15:13:00Z"/>
          <w:lang w:eastAsia="zh-CN"/>
        </w:rPr>
      </w:pPr>
      <w:ins w:id="136" w:author="ZTE-Ma Zhifeng" w:date="2023-11-24T15:11:00Z">
        <w:r w:rsidRPr="00BF5D1B">
          <w:rPr>
            <w:lang w:eastAsia="zh-CN"/>
          </w:rPr>
          <w:t>R4-2321860, draft CR to TS38.101-1[R18</w:t>
        </w:r>
        <w:proofErr w:type="gramStart"/>
        <w:r w:rsidRPr="00BF5D1B">
          <w:rPr>
            <w:lang w:eastAsia="zh-CN"/>
          </w:rPr>
          <w:t>]_</w:t>
        </w:r>
        <w:proofErr w:type="gramEnd"/>
        <w:r w:rsidRPr="00BF5D1B">
          <w:rPr>
            <w:lang w:eastAsia="zh-CN"/>
          </w:rPr>
          <w:t>BCS4 and 5 for 2UL3DL NR CA combination, ZTE, RAN4#109.</w:t>
        </w:r>
      </w:ins>
    </w:p>
    <w:p w14:paraId="795CB2FC" w14:textId="77777777" w:rsidR="00BF5D1B" w:rsidRPr="008F35BA" w:rsidRDefault="00BF5D1B" w:rsidP="00BF5D1B">
      <w:pPr>
        <w:pStyle w:val="CRCoverPage"/>
        <w:numPr>
          <w:ilvl w:val="0"/>
          <w:numId w:val="5"/>
        </w:numPr>
        <w:spacing w:after="0"/>
        <w:rPr>
          <w:ins w:id="137" w:author="ZTE-Ma Zhifeng" w:date="2023-11-24T15:14:00Z"/>
          <w:lang w:eastAsia="zh-CN"/>
        </w:rPr>
      </w:pPr>
      <w:ins w:id="138" w:author="ZTE-Ma Zhifeng" w:date="2023-11-24T15:14:00Z">
        <w:r w:rsidRPr="001D0F31">
          <w:rPr>
            <w:lang w:val="en-US" w:eastAsia="zh-CN"/>
          </w:rPr>
          <w:t>R4-2315958</w:t>
        </w:r>
        <w:r>
          <w:rPr>
            <w:lang w:val="en-US" w:eastAsia="zh-CN"/>
          </w:rPr>
          <w:t>,</w:t>
        </w:r>
        <w:r w:rsidRPr="001D0F31">
          <w:rPr>
            <w:lang w:val="en-US" w:eastAsia="zh-CN"/>
          </w:rPr>
          <w:t xml:space="preserve"> Draft CR for 38.101-3 to add new configurations for the inter-band NR-CA combinations between FR1 and FR2 (three bands)</w:t>
        </w:r>
        <w:r>
          <w:rPr>
            <w:lang w:val="en-US" w:eastAsia="zh-CN"/>
          </w:rPr>
          <w:t xml:space="preserve">, </w:t>
        </w:r>
        <w:r>
          <w:t>Samsung</w:t>
        </w:r>
        <w:r>
          <w:rPr>
            <w:rFonts w:hint="eastAsia"/>
            <w:lang w:eastAsia="zh-CN"/>
          </w:rPr>
          <w:t>,</w:t>
        </w:r>
        <w:r>
          <w:rPr>
            <w:lang w:eastAsia="zh-CN"/>
          </w:rPr>
          <w:t xml:space="preserve"> </w:t>
        </w:r>
        <w:r w:rsidRPr="00A125C2">
          <w:rPr>
            <w:lang w:eastAsia="zh-CN"/>
          </w:rPr>
          <w:t xml:space="preserve">Reliance </w:t>
        </w:r>
        <w:proofErr w:type="spellStart"/>
        <w:r w:rsidRPr="00A125C2">
          <w:rPr>
            <w:lang w:eastAsia="zh-CN"/>
          </w:rPr>
          <w:t>Jio</w:t>
        </w:r>
        <w:proofErr w:type="spellEnd"/>
        <w:r>
          <w:rPr>
            <w:lang w:eastAsia="zh-CN"/>
          </w:rPr>
          <w:t>, RAN4#108bis.</w:t>
        </w:r>
      </w:ins>
    </w:p>
    <w:p w14:paraId="744B6F9F" w14:textId="77777777" w:rsidR="00BF5D1B" w:rsidRPr="008F35BA" w:rsidRDefault="00BF5D1B" w:rsidP="00BF5D1B">
      <w:pPr>
        <w:pStyle w:val="CRCoverPage"/>
        <w:numPr>
          <w:ilvl w:val="0"/>
          <w:numId w:val="5"/>
        </w:numPr>
        <w:spacing w:after="0"/>
        <w:rPr>
          <w:ins w:id="139" w:author="ZTE-Ma Zhifeng" w:date="2023-11-24T15:14:00Z"/>
          <w:lang w:eastAsia="zh-CN"/>
        </w:rPr>
      </w:pPr>
      <w:ins w:id="140" w:author="ZTE-Ma Zhifeng" w:date="2023-11-24T15:14:00Z">
        <w:r w:rsidRPr="000545A7">
          <w:rPr>
            <w:lang w:eastAsia="zh-CN"/>
          </w:rPr>
          <w:lastRenderedPageBreak/>
          <w:t>R4-2316364</w:t>
        </w:r>
        <w:r>
          <w:rPr>
            <w:lang w:eastAsia="zh-CN"/>
          </w:rPr>
          <w:t>,</w:t>
        </w:r>
        <w:r w:rsidRPr="000545A7">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Pr>
            <w:lang w:eastAsia="zh-CN"/>
          </w:rPr>
          <w:t>RAN4#108bis.</w:t>
        </w:r>
      </w:ins>
    </w:p>
    <w:p w14:paraId="0D060D31" w14:textId="77777777" w:rsidR="00BF5D1B" w:rsidRDefault="00BF5D1B" w:rsidP="00BF5D1B">
      <w:pPr>
        <w:pStyle w:val="CRCoverPage"/>
        <w:numPr>
          <w:ilvl w:val="0"/>
          <w:numId w:val="5"/>
        </w:numPr>
        <w:spacing w:after="0"/>
        <w:rPr>
          <w:ins w:id="141" w:author="ZTE-Ma Zhifeng" w:date="2023-11-24T15:14:00Z"/>
          <w:lang w:eastAsia="zh-CN"/>
        </w:rPr>
      </w:pPr>
      <w:ins w:id="142" w:author="ZTE-Ma Zhifeng" w:date="2023-11-24T15:14:00Z">
        <w:r w:rsidRPr="000A7999">
          <w:rPr>
            <w:lang w:eastAsia="zh-CN"/>
          </w:rPr>
          <w:t>R4-2317697</w:t>
        </w:r>
        <w:r>
          <w:rPr>
            <w:lang w:eastAsia="zh-CN"/>
          </w:rPr>
          <w:t>,</w:t>
        </w:r>
        <w:r w:rsidRPr="000A7999">
          <w:rPr>
            <w:lang w:eastAsia="zh-CN"/>
          </w:rPr>
          <w:t xml:space="preserve"> Draft CR 38.101-3 to add new CA FR1+FR2 combinations of n105</w:t>
        </w:r>
        <w:r>
          <w:rPr>
            <w:lang w:eastAsia="zh-CN"/>
          </w:rPr>
          <w:t xml:space="preserve">, </w:t>
        </w:r>
        <w:r>
          <w:t xml:space="preserve">Nokia, Spark, </w:t>
        </w:r>
        <w:r>
          <w:rPr>
            <w:lang w:eastAsia="zh-CN"/>
          </w:rPr>
          <w:t>RAN4#108bis.</w:t>
        </w:r>
      </w:ins>
    </w:p>
    <w:p w14:paraId="3C34CFF7" w14:textId="77777777" w:rsidR="00BF5D1B" w:rsidRPr="00BF5D1B" w:rsidRDefault="00BF5D1B" w:rsidP="00BF5D1B">
      <w:pPr>
        <w:pStyle w:val="CRCoverPage"/>
        <w:numPr>
          <w:ilvl w:val="0"/>
          <w:numId w:val="5"/>
        </w:numPr>
        <w:spacing w:after="0"/>
        <w:rPr>
          <w:ins w:id="143" w:author="ZTE-Ma Zhifeng" w:date="2023-11-24T15:14:00Z"/>
          <w:lang w:eastAsia="zh-CN"/>
        </w:rPr>
      </w:pPr>
      <w:ins w:id="144" w:author="ZTE-Ma Zhifeng" w:date="2023-11-24T15:14:00Z">
        <w:r w:rsidRPr="00BF5D1B">
          <w:rPr>
            <w:lang w:eastAsia="zh-CN"/>
          </w:rPr>
          <w:t>R4-2320318, draft CR 38.101-3 corrections NR CA 3 bands combinations with FR2, Ericsson, RAN4#109.</w:t>
        </w:r>
      </w:ins>
    </w:p>
    <w:p w14:paraId="511B154A" w14:textId="77777777" w:rsidR="00BF5D1B" w:rsidRPr="00BF5D1B" w:rsidRDefault="00BF5D1B" w:rsidP="00BF5D1B">
      <w:pPr>
        <w:pStyle w:val="CRCoverPage"/>
        <w:numPr>
          <w:ilvl w:val="0"/>
          <w:numId w:val="5"/>
        </w:numPr>
        <w:spacing w:after="0"/>
        <w:rPr>
          <w:ins w:id="145" w:author="ZTE-Ma Zhifeng" w:date="2023-11-24T15:14:00Z"/>
          <w:lang w:eastAsia="zh-CN"/>
        </w:rPr>
      </w:pPr>
      <w:ins w:id="146" w:author="ZTE-Ma Zhifeng" w:date="2023-11-24T15:14:00Z">
        <w:r w:rsidRPr="00BF5D1B">
          <w:rPr>
            <w:lang w:eastAsia="zh-CN"/>
          </w:rPr>
          <w:t>R4-2321846, Rel18 Cat F draft CR for 38.101-3 Correct some minor typos for NR_CADC_R18_3BDL_xBUL, Samsung, RAN4#109.</w:t>
        </w:r>
      </w:ins>
    </w:p>
    <w:p w14:paraId="01063ED8" w14:textId="170C9A91" w:rsidR="00BF5D1B" w:rsidRPr="00BF5D1B" w:rsidRDefault="00BF5D1B" w:rsidP="00BF5D1B">
      <w:pPr>
        <w:pStyle w:val="CRCoverPage"/>
        <w:numPr>
          <w:ilvl w:val="0"/>
          <w:numId w:val="5"/>
        </w:numPr>
        <w:spacing w:after="0"/>
        <w:rPr>
          <w:lang w:eastAsia="zh-CN"/>
        </w:rPr>
      </w:pPr>
      <w:ins w:id="147" w:author="ZTE-Ma Zhifeng" w:date="2023-11-24T15:14:00Z">
        <w:r w:rsidRPr="00BF5D1B">
          <w:rPr>
            <w:lang w:eastAsia="zh-CN"/>
          </w:rPr>
          <w:t>R4-2321870, draft CR 38.101-3 to add CADC_n7-n78-n258 configurations, Ericsson, Telstra, RAN4#109.</w:t>
        </w:r>
      </w:ins>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09BCB" w14:textId="77777777" w:rsidR="00DF694C" w:rsidRDefault="00DF694C">
      <w:pPr>
        <w:spacing w:after="0"/>
      </w:pPr>
      <w:r>
        <w:separator/>
      </w:r>
    </w:p>
  </w:endnote>
  <w:endnote w:type="continuationSeparator" w:id="0">
    <w:p w14:paraId="32CAB5EE" w14:textId="77777777" w:rsidR="00DF694C" w:rsidRDefault="00DF6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D76214" w:rsidRDefault="00D76214">
    <w:pPr>
      <w:pStyle w:val="ae"/>
    </w:pPr>
    <w:r>
      <w:rPr>
        <w:rStyle w:val="af6"/>
      </w:rPr>
      <w:fldChar w:fldCharType="begin"/>
    </w:r>
    <w:r>
      <w:rPr>
        <w:rStyle w:val="af6"/>
      </w:rPr>
      <w:instrText xml:space="preserve"> PAGE </w:instrText>
    </w:r>
    <w:r>
      <w:rPr>
        <w:rStyle w:val="af6"/>
      </w:rPr>
      <w:fldChar w:fldCharType="separate"/>
    </w:r>
    <w:r w:rsidR="006868D6">
      <w:rPr>
        <w:rStyle w:val="af6"/>
        <w:noProof/>
      </w:rPr>
      <w:t>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6868D6">
      <w:rPr>
        <w:rStyle w:val="af6"/>
        <w:noProof/>
      </w:rPr>
      <w:t>8</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0A677" w14:textId="77777777" w:rsidR="00DF694C" w:rsidRDefault="00DF694C">
      <w:pPr>
        <w:spacing w:after="0"/>
      </w:pPr>
      <w:r>
        <w:separator/>
      </w:r>
    </w:p>
  </w:footnote>
  <w:footnote w:type="continuationSeparator" w:id="0">
    <w:p w14:paraId="62D76F56" w14:textId="77777777" w:rsidR="00DF694C" w:rsidRDefault="00DF69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10"/>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76C5"/>
    <w:rsid w:val="0003120D"/>
    <w:rsid w:val="0003200C"/>
    <w:rsid w:val="0004456C"/>
    <w:rsid w:val="00045981"/>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37E5D"/>
    <w:rsid w:val="00150FD3"/>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1B6E"/>
    <w:rsid w:val="001F2A20"/>
    <w:rsid w:val="001F486F"/>
    <w:rsid w:val="00200993"/>
    <w:rsid w:val="00205259"/>
    <w:rsid w:val="00207DC4"/>
    <w:rsid w:val="0022485E"/>
    <w:rsid w:val="00243A99"/>
    <w:rsid w:val="00281310"/>
    <w:rsid w:val="0029567C"/>
    <w:rsid w:val="002A3EEB"/>
    <w:rsid w:val="002C0B82"/>
    <w:rsid w:val="002E5CC0"/>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40091C"/>
    <w:rsid w:val="00406D7A"/>
    <w:rsid w:val="00406FEE"/>
    <w:rsid w:val="004215F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697"/>
    <w:rsid w:val="0055346F"/>
    <w:rsid w:val="005579FF"/>
    <w:rsid w:val="005776DD"/>
    <w:rsid w:val="00582117"/>
    <w:rsid w:val="0058478F"/>
    <w:rsid w:val="00593315"/>
    <w:rsid w:val="005A170D"/>
    <w:rsid w:val="005A48BD"/>
    <w:rsid w:val="005A6C96"/>
    <w:rsid w:val="005D0418"/>
    <w:rsid w:val="005D0A3E"/>
    <w:rsid w:val="005D13F7"/>
    <w:rsid w:val="005E1D58"/>
    <w:rsid w:val="00610E37"/>
    <w:rsid w:val="006207ED"/>
    <w:rsid w:val="00626BC9"/>
    <w:rsid w:val="00637649"/>
    <w:rsid w:val="006458DF"/>
    <w:rsid w:val="00650D52"/>
    <w:rsid w:val="006615B2"/>
    <w:rsid w:val="00662313"/>
    <w:rsid w:val="00673911"/>
    <w:rsid w:val="006868D6"/>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6FF"/>
    <w:rsid w:val="00782C01"/>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431D"/>
    <w:rsid w:val="00887422"/>
    <w:rsid w:val="0089166C"/>
    <w:rsid w:val="00893204"/>
    <w:rsid w:val="008960DE"/>
    <w:rsid w:val="008A36DF"/>
    <w:rsid w:val="008A3DFE"/>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13B0"/>
    <w:rsid w:val="009E209B"/>
    <w:rsid w:val="009F0747"/>
    <w:rsid w:val="00A03514"/>
    <w:rsid w:val="00A104B0"/>
    <w:rsid w:val="00A10ECC"/>
    <w:rsid w:val="00A12923"/>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210D"/>
    <w:rsid w:val="00AF3414"/>
    <w:rsid w:val="00B00BBE"/>
    <w:rsid w:val="00B10710"/>
    <w:rsid w:val="00B208FA"/>
    <w:rsid w:val="00B25C12"/>
    <w:rsid w:val="00B2766F"/>
    <w:rsid w:val="00B31ABC"/>
    <w:rsid w:val="00B445ED"/>
    <w:rsid w:val="00B6300F"/>
    <w:rsid w:val="00B70389"/>
    <w:rsid w:val="00B76CE8"/>
    <w:rsid w:val="00B834E8"/>
    <w:rsid w:val="00B84623"/>
    <w:rsid w:val="00B84653"/>
    <w:rsid w:val="00B94391"/>
    <w:rsid w:val="00B9746F"/>
    <w:rsid w:val="00BA51EF"/>
    <w:rsid w:val="00BB66D5"/>
    <w:rsid w:val="00BC2E61"/>
    <w:rsid w:val="00BC7E6E"/>
    <w:rsid w:val="00BD366D"/>
    <w:rsid w:val="00BE1D1F"/>
    <w:rsid w:val="00BE3060"/>
    <w:rsid w:val="00BE5E66"/>
    <w:rsid w:val="00BE6BBA"/>
    <w:rsid w:val="00BF5D1B"/>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214"/>
    <w:rsid w:val="00D76BA4"/>
    <w:rsid w:val="00D8021D"/>
    <w:rsid w:val="00D82D10"/>
    <w:rsid w:val="00D86784"/>
    <w:rsid w:val="00D920E6"/>
    <w:rsid w:val="00D95C62"/>
    <w:rsid w:val="00DA004C"/>
    <w:rsid w:val="00DB6D72"/>
    <w:rsid w:val="00DC1E41"/>
    <w:rsid w:val="00DE2A08"/>
    <w:rsid w:val="00DE2B4D"/>
    <w:rsid w:val="00DE4681"/>
    <w:rsid w:val="00DF694C"/>
    <w:rsid w:val="00E00E44"/>
    <w:rsid w:val="00E049A8"/>
    <w:rsid w:val="00E0624D"/>
    <w:rsid w:val="00E12ECB"/>
    <w:rsid w:val="00E1451F"/>
    <w:rsid w:val="00E15A72"/>
    <w:rsid w:val="00E15E28"/>
    <w:rsid w:val="00E16577"/>
    <w:rsid w:val="00E36051"/>
    <w:rsid w:val="00E4636F"/>
    <w:rsid w:val="00E544FA"/>
    <w:rsid w:val="00E55E83"/>
    <w:rsid w:val="00E5792E"/>
    <w:rsid w:val="00E6077C"/>
    <w:rsid w:val="00E6618E"/>
    <w:rsid w:val="00E67CCB"/>
    <w:rsid w:val="00E77436"/>
    <w:rsid w:val="00E82C8E"/>
    <w:rsid w:val="00E87CFA"/>
    <w:rsid w:val="00E93D77"/>
    <w:rsid w:val="00E95264"/>
    <w:rsid w:val="00EA2172"/>
    <w:rsid w:val="00EA2DC1"/>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0"/>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0">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 w:type="character" w:customStyle="1" w:styleId="3Char">
    <w:name w:val="标题 3 Char"/>
    <w:link w:val="3"/>
    <w:qFormat/>
    <w:rsid w:val="00BF5D1B"/>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hyperlink" Target="https://www.3gpp.org/DynaReport/38718-02-01.htm" TargetMode="Externa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hyperlink" Target="https://www.3gpp.org/DynaReport/38718-02-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23" Type="http://schemas.openxmlformats.org/officeDocument/2006/relationships/fontTable" Target="fontTable.xm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8</Pages>
  <Words>5221</Words>
  <Characters>29765</Characters>
  <Application>Microsoft Office Word</Application>
  <DocSecurity>0</DocSecurity>
  <Lines>248</Lines>
  <Paragraphs>69</Paragraphs>
  <ScaleCrop>false</ScaleCrop>
  <Company>株式会社エヌ・ティ・ティ・ドコモ</Company>
  <LinksUpToDate>false</LinksUpToDate>
  <CharactersWithSpaces>34917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49</cp:revision>
  <dcterms:created xsi:type="dcterms:W3CDTF">2022-08-31T08:30:00Z</dcterms:created>
  <dcterms:modified xsi:type="dcterms:W3CDTF">2023-12-04T04:01:00Z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